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4D3330">
        <w:rPr>
          <w:b/>
          <w:i/>
          <w:noProof/>
          <w:sz w:val="28"/>
        </w:rPr>
        <w:t>R4-1900132</w:t>
      </w:r>
      <w:r w:rsidR="004E0C23">
        <w:rPr>
          <w:b/>
          <w:i/>
          <w:noProof/>
          <w:sz w:val="28"/>
        </w:rPr>
        <w:fldChar w:fldCharType="end"/>
      </w:r>
      <w:bookmarkStart w:id="0" w:name="_GoBack"/>
      <w:bookmarkEnd w:id="0"/>
    </w:p>
    <w:p w:rsidR="001E41F3" w:rsidRDefault="006F3E3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 xml:space="preserve">Feb. </w:t>
      </w:r>
      <w:r w:rsidR="004E0C23">
        <w:rPr>
          <w:b/>
          <w:noProof/>
          <w:sz w:val="24"/>
        </w:rPr>
        <w:fldChar w:fldCharType="end"/>
      </w:r>
      <w:r>
        <w:rPr>
          <w:b/>
          <w:noProof/>
          <w:sz w:val="24"/>
        </w:rPr>
        <w:t>25th</w:t>
      </w:r>
      <w:r w:rsidR="00547111">
        <w:rPr>
          <w:b/>
          <w:noProof/>
          <w:sz w:val="24"/>
        </w:rPr>
        <w:t xml:space="preserve"> </w:t>
      </w:r>
      <w:r>
        <w:rPr>
          <w:b/>
          <w:noProof/>
          <w:sz w:val="24"/>
        </w:rPr>
        <w:t>–</w:t>
      </w:r>
      <w:r w:rsidR="00547111">
        <w:rPr>
          <w:b/>
          <w:noProof/>
          <w:sz w:val="24"/>
        </w:rPr>
        <w:t xml:space="preserve"> </w:t>
      </w:r>
      <w:r>
        <w:rPr>
          <w:b/>
          <w:noProof/>
          <w:sz w:val="24"/>
        </w:rPr>
        <w:t>Mar. 1</w:t>
      </w:r>
      <w:r w:rsidRPr="006F3E36">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pPr>
              <w:pStyle w:val="CRCoverPage"/>
              <w:spacing w:after="0"/>
              <w:ind w:left="100"/>
              <w:rPr>
                <w:noProof/>
              </w:rPr>
            </w:pPr>
            <w:r>
              <w:t>Draft CR t</w:t>
            </w:r>
            <w:r w:rsidR="00401D05">
              <w:t>o 38.101-2: Transmit modulation quality</w:t>
            </w:r>
            <w:r w:rsidR="006F3E36">
              <w:t xml:space="preserve">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2C99" w:rsidRDefault="00151523" w:rsidP="005C1AC9">
            <w:pPr>
              <w:pStyle w:val="CRCoverPage"/>
              <w:spacing w:after="0"/>
              <w:rPr>
                <w:noProof/>
              </w:rPr>
            </w:pPr>
            <w:r>
              <w:rPr>
                <w:noProof/>
              </w:rPr>
              <w:t>Current FR2 IBE</w:t>
            </w:r>
            <w:r w:rsidR="00123FFA">
              <w:rPr>
                <w:noProof/>
              </w:rPr>
              <w:t xml:space="preserve"> </w:t>
            </w:r>
            <w:r w:rsidR="00921DAF">
              <w:rPr>
                <w:noProof/>
              </w:rPr>
              <w:t xml:space="preserve">requirement </w:t>
            </w:r>
            <w:r w:rsidR="00123FFA">
              <w:rPr>
                <w:noProof/>
              </w:rPr>
              <w:t>for CA</w:t>
            </w:r>
            <w:r>
              <w:rPr>
                <w:noProof/>
              </w:rPr>
              <w:t xml:space="preserve"> only consider</w:t>
            </w:r>
            <w:r w:rsidR="00123FFA">
              <w:rPr>
                <w:noProof/>
              </w:rPr>
              <w:t>s</w:t>
            </w:r>
            <w:r>
              <w:rPr>
                <w:noProof/>
              </w:rPr>
              <w:t xml:space="preserve"> IQ image. There is no </w:t>
            </w:r>
            <w:r w:rsidR="00B20817">
              <w:rPr>
                <w:noProof/>
              </w:rPr>
              <w:t>general term</w:t>
            </w:r>
            <w:r w:rsidR="00123FFA">
              <w:rPr>
                <w:noProof/>
              </w:rPr>
              <w:t xml:space="preserve"> and c</w:t>
            </w:r>
            <w:r>
              <w:rPr>
                <w:noProof/>
              </w:rPr>
              <w:t>arrier leak</w:t>
            </w:r>
            <w:r w:rsidR="00123FFA">
              <w:rPr>
                <w:noProof/>
              </w:rPr>
              <w:t>age exception considered</w:t>
            </w:r>
            <w:r w:rsidR="00D05F11">
              <w:rPr>
                <w:noProof/>
              </w:rPr>
              <w:t>.</w:t>
            </w:r>
            <w:r w:rsidR="00921DAF">
              <w:rPr>
                <w:noProof/>
              </w:rPr>
              <w:t xml:space="preserve"> </w:t>
            </w:r>
            <w:r w:rsidR="00402C99">
              <w:rPr>
                <w:noProof/>
              </w:rPr>
              <w:t>First, g</w:t>
            </w:r>
            <w:r w:rsidR="00921DAF">
              <w:rPr>
                <w:noProof/>
              </w:rPr>
              <w:t>e</w:t>
            </w:r>
            <w:r w:rsidR="00B20817">
              <w:rPr>
                <w:noProof/>
              </w:rPr>
              <w:t>neral term</w:t>
            </w:r>
            <w:r w:rsidR="00786C7F">
              <w:rPr>
                <w:noProof/>
              </w:rPr>
              <w:t xml:space="preserve"> is needed since it</w:t>
            </w:r>
            <w:r w:rsidR="00B20817">
              <w:rPr>
                <w:noProof/>
              </w:rPr>
              <w:t xml:space="preserve"> contains term </w:t>
            </w:r>
            <m:oMath>
              <m:r>
                <w:rPr>
                  <w:rFonts w:ascii="Cambria Math" w:hAnsi="Cambria Math"/>
                  <w:noProof/>
                </w:rPr>
                <m:t>2</m:t>
              </m:r>
              <m:r>
                <m:rPr>
                  <m:sty m:val="p"/>
                </m:rPr>
                <w:rPr>
                  <w:rFonts w:ascii="Cambria Math" w:hAnsi="Cambria Math"/>
                </w:rPr>
                <m:t>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oMath>
            <w:r w:rsidR="00B20817">
              <w:rPr>
                <w:noProof/>
              </w:rPr>
              <w:t xml:space="preserve"> to relax the requirement on not allocated RBs adjacent to allocated RBs. </w:t>
            </w:r>
            <w:r w:rsidR="003D7DF3">
              <w:rPr>
                <w:noProof/>
              </w:rPr>
              <w:t>For example, for QPSK modulation with EVM = 1</w:t>
            </w:r>
            <w:r w:rsidR="00402C99">
              <w:rPr>
                <w:noProof/>
              </w:rPr>
              <w:t xml:space="preserve">7.5%, emission power is only required at -15dB when </w:t>
            </w:r>
            <m:oMath>
              <m:sSub>
                <m:sSubPr>
                  <m:ctrlPr>
                    <w:rPr>
                      <w:rFonts w:ascii="Cambria Math" w:hAnsi="Cambria Math"/>
                      <w:i/>
                    </w:rPr>
                  </m:ctrlPr>
                </m:sSubPr>
                <m:e>
                  <m:r>
                    <w:rPr>
                      <w:rFonts w:ascii="Cambria Math" w:hAnsi="Cambria Math"/>
                    </w:rPr>
                    <m:t>∆</m:t>
                  </m:r>
                </m:e>
                <m:sub>
                  <m:r>
                    <w:rPr>
                      <w:rFonts w:ascii="Cambria Math" w:hAnsi="Cambria Math"/>
                    </w:rPr>
                    <m:t>RB</m:t>
                  </m:r>
                </m:sub>
              </m:sSub>
              <m:r>
                <w:rPr>
                  <w:rFonts w:ascii="Cambria Math" w:hAnsi="Cambria Math"/>
                </w:rPr>
                <m:t>=±1</m:t>
              </m:r>
            </m:oMath>
            <w:r w:rsidR="00402C99">
              <w:rPr>
                <w:noProof/>
              </w:rPr>
              <w:t>, not -25dB</w:t>
            </w:r>
            <w:r w:rsidR="00786C7F">
              <w:rPr>
                <w:noProof/>
              </w:rPr>
              <w:t xml:space="preserve"> from IQ image requirement on these not allocated RBs</w:t>
            </w:r>
            <w:r w:rsidR="00402C99">
              <w:rPr>
                <w:noProof/>
              </w:rPr>
              <w:t>. Secondly, c</w:t>
            </w:r>
            <w:r w:rsidR="00B20817">
              <w:rPr>
                <w:noProof/>
              </w:rPr>
              <w:t xml:space="preserve">arrier leakage exception allows carrier leakage </w:t>
            </w:r>
            <w:r w:rsidR="00402C99">
              <w:rPr>
                <w:noProof/>
              </w:rPr>
              <w:t xml:space="preserve">properly regualted </w:t>
            </w:r>
            <w:r w:rsidR="00B20817">
              <w:rPr>
                <w:noProof/>
              </w:rPr>
              <w:t xml:space="preserve">in UL spectrum.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6C7F" w:rsidRPr="00786C7F" w:rsidRDefault="00D05F11" w:rsidP="00921DAF">
            <w:pPr>
              <w:pStyle w:val="TAN"/>
              <w:numPr>
                <w:ilvl w:val="0"/>
                <w:numId w:val="3"/>
              </w:numPr>
              <w:rPr>
                <w:sz w:val="20"/>
                <w:lang w:val="en-US"/>
              </w:rPr>
            </w:pPr>
            <w:r w:rsidRPr="00921DAF">
              <w:rPr>
                <w:noProof/>
                <w:sz w:val="20"/>
              </w:rPr>
              <w:t xml:space="preserve">Add general term: </w:t>
            </w:r>
          </w:p>
          <w:p w:rsidR="005C1AC9" w:rsidRPr="00933559" w:rsidRDefault="00D05F11" w:rsidP="005C1AC9">
            <w:pPr>
              <w:pStyle w:val="TAN"/>
              <w:ind w:left="720" w:firstLine="0"/>
              <w:rPr>
                <w:szCs w:val="18"/>
              </w:rPr>
            </w:pPr>
            <m:oMath>
              <m:r>
                <m:rPr>
                  <m:sty m:val="p"/>
                </m:rPr>
                <w:rPr>
                  <w:rFonts w:ascii="Cambria Math" w:hAnsi="Cambria Math"/>
                  <w:szCs w:val="18"/>
                </w:rPr>
                <m:t>⁡</m:t>
              </m:r>
              <m:r>
                <w:rPr>
                  <w:rFonts w:ascii="Cambria Math" w:hAnsi="Cambria Math"/>
                  <w:szCs w:val="18"/>
                </w:rPr>
                <m:t>max[ -25</m:t>
              </m:r>
              <m:r>
                <m:rPr>
                  <m:sty m:val="p"/>
                </m:rP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w:rPr>
                      <w:rFonts w:ascii="Cambria Math" w:hAnsi="Cambria Math"/>
                      <w:szCs w:val="18"/>
                    </w:rPr>
                    <m:t>10</m:t>
                  </m:r>
                </m:sub>
              </m:sSub>
              <m:d>
                <m:dPr>
                  <m:ctrlPr>
                    <w:rPr>
                      <w:rFonts w:ascii="Cambria Math" w:hAnsi="Cambria Math"/>
                      <w:szCs w:val="18"/>
                    </w:rPr>
                  </m:ctrlPr>
                </m:dPr>
                <m:e>
                  <m:f>
                    <m:fPr>
                      <m:ctrlPr>
                        <w:rPr>
                          <w:rFonts w:ascii="Cambria Math" w:hAnsi="Cambria Math"/>
                          <w:szCs w:val="18"/>
                        </w:rPr>
                      </m:ctrlPr>
                    </m:fPr>
                    <m:num>
                      <m:sSub>
                        <m:sSubPr>
                          <m:ctrlPr>
                            <w:rPr>
                              <w:rFonts w:ascii="Cambria Math" w:hAnsi="Cambria Math"/>
                              <w:szCs w:val="18"/>
                            </w:rPr>
                          </m:ctrlPr>
                        </m:sSubPr>
                        <m:e>
                          <m:r>
                            <m:rPr>
                              <m:sty m:val="p"/>
                            </m:rPr>
                            <w:rPr>
                              <w:rFonts w:ascii="Cambria Math" w:hAnsi="Cambria Math"/>
                              <w:szCs w:val="18"/>
                            </w:rPr>
                            <m:t>N</m:t>
                          </m:r>
                        </m:e>
                        <m:sub>
                          <m:r>
                            <w:rPr>
                              <w:rFonts w:ascii="Cambria Math" w:hAnsi="Cambria Math"/>
                              <w:szCs w:val="18"/>
                            </w:rPr>
                            <m:t>RB</m:t>
                          </m:r>
                        </m:sub>
                      </m:sSub>
                    </m:num>
                    <m:den>
                      <m:sSub>
                        <m:sSubPr>
                          <m:ctrlPr>
                            <w:rPr>
                              <w:rFonts w:ascii="Cambria Math" w:hAnsi="Cambria Math"/>
                              <w:szCs w:val="18"/>
                              <w:vertAlign w:val="subscript"/>
                            </w:rPr>
                          </m:ctrlPr>
                        </m:sSubPr>
                        <m:e>
                          <m:r>
                            <m:rPr>
                              <m:sty m:val="p"/>
                            </m:rPr>
                            <w:rPr>
                              <w:rFonts w:ascii="Cambria Math" w:hAnsi="Cambria Math"/>
                              <w:szCs w:val="18"/>
                              <w:vertAlign w:val="subscript"/>
                            </w:rPr>
                            <m:t>L</m:t>
                          </m:r>
                        </m:e>
                        <m:sub>
                          <m:r>
                            <w:rPr>
                              <w:rFonts w:ascii="Cambria Math" w:hAnsi="Cambria Math"/>
                              <w:szCs w:val="18"/>
                              <w:vertAlign w:val="subscript"/>
                            </w:rPr>
                            <m:t>CRB</m:t>
                          </m:r>
                        </m:sub>
                      </m:sSub>
                    </m:den>
                  </m:f>
                </m:e>
              </m:d>
              <m:r>
                <w:rPr>
                  <w:rFonts w:ascii="Cambria Math" w:hAnsi="Cambria Math"/>
                  <w:szCs w:val="18"/>
                </w:rPr>
                <m:t xml:space="preserve">, </m:t>
              </m:r>
              <m:r>
                <m:rPr>
                  <m:sty m:val="p"/>
                </m:rPr>
                <w:rPr>
                  <w:rFonts w:ascii="Cambria Math" w:hAnsi="Cambria Math"/>
                  <w:szCs w:val="18"/>
                </w:rPr>
                <m:t>20∙</m:t>
              </m:r>
              <m:sSub>
                <m:sSubPr>
                  <m:ctrlPr>
                    <w:rPr>
                      <w:rFonts w:ascii="Cambria Math" w:hAnsi="Cambria Math"/>
                      <w:szCs w:val="18"/>
                    </w:rPr>
                  </m:ctrlPr>
                </m:sSubPr>
                <m:e>
                  <m:r>
                    <m:rPr>
                      <m:sty m:val="p"/>
                    </m:rPr>
                    <w:rPr>
                      <w:rFonts w:ascii="Cambria Math" w:hAnsi="Cambria Math"/>
                      <w:szCs w:val="18"/>
                    </w:rPr>
                    <m:t>log</m:t>
                  </m:r>
                </m:e>
                <m:sub>
                  <m:r>
                    <w:rPr>
                      <w:rFonts w:ascii="Cambria Math" w:hAnsi="Cambria Math"/>
                      <w:szCs w:val="18"/>
                    </w:rPr>
                    <m:t>10</m:t>
                  </m:r>
                </m:sub>
              </m:sSub>
              <m:d>
                <m:dPr>
                  <m:ctrlPr>
                    <w:rPr>
                      <w:rFonts w:ascii="Cambria Math" w:hAnsi="Cambria Math"/>
                      <w:szCs w:val="18"/>
                    </w:rPr>
                  </m:ctrlPr>
                </m:dPr>
                <m:e>
                  <m:r>
                    <m:rPr>
                      <m:sty m:val="p"/>
                    </m:rPr>
                    <w:rPr>
                      <w:rFonts w:ascii="Cambria Math" w:hAnsi="Cambria Math"/>
                      <w:szCs w:val="18"/>
                    </w:rPr>
                    <m:t>EVM</m:t>
                  </m:r>
                </m:e>
              </m:d>
              <m:r>
                <w:rPr>
                  <w:rFonts w:ascii="Cambria Math" w:hAnsi="Cambria Math"/>
                  <w:szCs w:val="18"/>
                </w:rPr>
                <m:t>- 5∙</m:t>
              </m:r>
              <m:f>
                <m:fPr>
                  <m:ctrlPr>
                    <w:rPr>
                      <w:rFonts w:ascii="Cambria Math" w:hAnsi="Cambria Math"/>
                      <w:i/>
                      <w:szCs w:val="18"/>
                    </w:rPr>
                  </m:ctrlPr>
                </m:fPr>
                <m:num>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m:t>
                          </m:r>
                        </m:e>
                        <m:sub>
                          <m:r>
                            <w:rPr>
                              <w:rFonts w:ascii="Cambria Math" w:hAnsi="Cambria Math"/>
                              <w:szCs w:val="18"/>
                            </w:rPr>
                            <m:t>RB</m:t>
                          </m:r>
                        </m:sub>
                      </m:sSub>
                    </m:e>
                    <m:e>
                      <m:r>
                        <w:rPr>
                          <w:rFonts w:ascii="Cambria Math" w:hAnsi="Cambria Math"/>
                          <w:szCs w:val="18"/>
                        </w:rPr>
                        <m:t>-1</m:t>
                      </m:r>
                    </m:e>
                  </m:d>
                </m:num>
                <m:den>
                  <m:sSub>
                    <m:sSubPr>
                      <m:ctrlPr>
                        <w:rPr>
                          <w:rFonts w:ascii="Cambria Math" w:hAnsi="Cambria Math"/>
                          <w:szCs w:val="18"/>
                          <w:vertAlign w:val="subscript"/>
                        </w:rPr>
                      </m:ctrlPr>
                    </m:sSubPr>
                    <m:e>
                      <m:r>
                        <m:rPr>
                          <m:sty m:val="p"/>
                        </m:rPr>
                        <w:rPr>
                          <w:rFonts w:ascii="Cambria Math" w:hAnsi="Cambria Math"/>
                          <w:szCs w:val="18"/>
                          <w:vertAlign w:val="subscript"/>
                        </w:rPr>
                        <m:t>L</m:t>
                      </m:r>
                    </m:e>
                    <m:sub>
                      <m:r>
                        <w:rPr>
                          <w:rFonts w:ascii="Cambria Math" w:hAnsi="Cambria Math"/>
                          <w:szCs w:val="18"/>
                          <w:vertAlign w:val="subscript"/>
                        </w:rPr>
                        <m:t>CRB</m:t>
                      </m:r>
                    </m:sub>
                  </m:sSub>
                </m:den>
              </m:f>
            </m:oMath>
            <w:r w:rsidRPr="00933559">
              <w:rPr>
                <w:szCs w:val="18"/>
              </w:rPr>
              <w:t>,</w:t>
            </w:r>
            <m:oMath>
              <m:r>
                <w:rPr>
                  <w:rFonts w:ascii="Cambria Math" w:hAnsi="Cambria Math"/>
                  <w:szCs w:val="18"/>
                  <w:vertAlign w:val="subscript"/>
                </w:rPr>
                <m:t xml:space="preserve"> -55.1dBm</m:t>
              </m:r>
              <m:r>
                <w:rPr>
                  <w:rFonts w:ascii="Cambria Math" w:hAnsi="Cambria Math"/>
                  <w:szCs w:val="18"/>
                </w:rPr>
                <m:t>-</m:t>
              </m:r>
              <m:sSub>
                <m:sSubPr>
                  <m:ctrlPr>
                    <w:rPr>
                      <w:rFonts w:ascii="Cambria Math" w:hAnsi="Cambria Math"/>
                      <w:i/>
                      <w:szCs w:val="18"/>
                    </w:rPr>
                  </m:ctrlPr>
                </m:sSubPr>
                <m:e>
                  <m:r>
                    <w:rPr>
                      <w:rFonts w:ascii="Cambria Math" w:hAnsi="Cambria Math"/>
                      <w:szCs w:val="18"/>
                    </w:rPr>
                    <m:t>P</m:t>
                  </m:r>
                </m:e>
                <m:sub>
                  <m:r>
                    <w:rPr>
                      <w:rFonts w:ascii="Cambria Math" w:hAnsi="Cambria Math"/>
                      <w:szCs w:val="18"/>
                    </w:rPr>
                    <m:t>RB</m:t>
                  </m:r>
                </m:sub>
              </m:sSub>
              <m:r>
                <w:rPr>
                  <w:rFonts w:ascii="Cambria Math" w:hAnsi="Cambria Math"/>
                  <w:szCs w:val="18"/>
                </w:rPr>
                <m:t>]</m:t>
              </m:r>
            </m:oMath>
            <w:r w:rsidRPr="00933559">
              <w:rPr>
                <w:szCs w:val="18"/>
              </w:rPr>
              <w:t xml:space="preserve"> </w:t>
            </w:r>
          </w:p>
          <w:p w:rsidR="001E41F3" w:rsidRPr="005C1AC9" w:rsidRDefault="00921DAF" w:rsidP="005C1AC9">
            <w:pPr>
              <w:pStyle w:val="TAN"/>
              <w:numPr>
                <w:ilvl w:val="0"/>
                <w:numId w:val="3"/>
              </w:numPr>
              <w:rPr>
                <w:noProof/>
                <w:sz w:val="20"/>
              </w:rPr>
            </w:pPr>
            <w:r w:rsidRPr="005C1AC9">
              <w:rPr>
                <w:noProof/>
                <w:sz w:val="20"/>
              </w:rPr>
              <w:t>Add carrier leakage exception</w:t>
            </w:r>
            <w:r w:rsidR="00B20817" w:rsidRPr="005C1AC9">
              <w:rPr>
                <w:noProof/>
                <w:sz w:val="20"/>
              </w:rPr>
              <w:t>.</w:t>
            </w:r>
          </w:p>
          <w:p w:rsidR="00DA5FE4" w:rsidRPr="00921DAF" w:rsidRDefault="00DA5FE4" w:rsidP="00921DAF">
            <w:pPr>
              <w:pStyle w:val="CRCoverPage"/>
              <w:numPr>
                <w:ilvl w:val="0"/>
                <w:numId w:val="3"/>
              </w:numPr>
              <w:spacing w:after="0"/>
              <w:rPr>
                <w:noProof/>
              </w:rPr>
            </w:pPr>
            <w:r>
              <w:rPr>
                <w:noProof/>
              </w:rPr>
              <w:t>Some editorial typos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817">
            <w:pPr>
              <w:pStyle w:val="CRCoverPage"/>
              <w:spacing w:after="0"/>
              <w:ind w:left="100"/>
              <w:rPr>
                <w:noProof/>
              </w:rPr>
            </w:pPr>
            <w:r>
              <w:rPr>
                <w:noProof/>
              </w:rPr>
              <w:t>FR2 IBE is not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523">
            <w:pPr>
              <w:pStyle w:val="CRCoverPage"/>
              <w:spacing w:after="0"/>
              <w:ind w:left="100"/>
              <w:rPr>
                <w:noProof/>
              </w:rPr>
            </w:pPr>
            <w:r>
              <w:rPr>
                <w:noProof/>
              </w:rPr>
              <w:t>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F3E36" w:rsidP="006F3E36">
            <w:pPr>
              <w:pStyle w:val="CRCoverPage"/>
              <w:spacing w:after="0"/>
              <w:ind w:left="99"/>
              <w:rPr>
                <w:noProof/>
              </w:rPr>
            </w:pPr>
            <w:r>
              <w:rPr>
                <w:noProof/>
              </w:rPr>
              <w:t>TS 38.521</w:t>
            </w:r>
            <w:r w:rsidR="0021666D">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8F3E0A" w:rsidRPr="00676D92" w:rsidRDefault="008F3E0A" w:rsidP="008F3E0A">
      <w:pPr>
        <w:pStyle w:val="Heading3"/>
      </w:pPr>
      <w:bookmarkStart w:id="3" w:name="_Toc526340881"/>
      <w:r w:rsidRPr="00676D92">
        <w:t>6.4A.2</w:t>
      </w:r>
      <w:r w:rsidRPr="00676D92">
        <w:tab/>
        <w:t>Transmit modulation quality</w:t>
      </w:r>
      <w:bookmarkEnd w:id="3"/>
    </w:p>
    <w:p w:rsidR="008F3E0A" w:rsidRPr="00676D92" w:rsidRDefault="008F3E0A" w:rsidP="008F3E0A">
      <w:pPr>
        <w:pStyle w:val="Heading4"/>
      </w:pPr>
      <w:bookmarkStart w:id="4" w:name="_Toc526340882"/>
      <w:r w:rsidRPr="00676D92">
        <w:t>6.4A.2.0</w:t>
      </w:r>
      <w:r w:rsidRPr="00676D92">
        <w:tab/>
        <w:t>General</w:t>
      </w:r>
      <w:bookmarkEnd w:id="4"/>
    </w:p>
    <w:p w:rsidR="008F3E0A" w:rsidRPr="00676D92" w:rsidRDefault="008F3E0A" w:rsidP="008F3E0A">
      <w:pPr>
        <w:rPr>
          <w:lang w:eastAsia="zh-CN"/>
        </w:rPr>
      </w:pPr>
      <w:r>
        <w:rPr>
          <w:lang w:eastAsia="zh-CN"/>
        </w:rPr>
        <w:t xml:space="preserve">For </w:t>
      </w:r>
      <w:r w:rsidRPr="0042675D">
        <w:rPr>
          <w:lang w:eastAsia="zh-CN"/>
        </w:rPr>
        <w:t>intra-band contiguous carrier aggregation</w:t>
      </w:r>
      <w:r w:rsidRPr="0042675D">
        <w:rPr>
          <w:rFonts w:hint="eastAsia"/>
          <w:lang w:eastAsia="zh-CN"/>
        </w:rPr>
        <w:t>,</w:t>
      </w:r>
      <w:r>
        <w:rPr>
          <w:lang w:eastAsia="zh-CN"/>
        </w:rPr>
        <w:t xml:space="preserve"> </w:t>
      </w:r>
      <w:r w:rsidRPr="00676D92">
        <w:rPr>
          <w:rFonts w:hint="eastAsia"/>
          <w:lang w:eastAsia="zh-CN"/>
        </w:rPr>
        <w:t xml:space="preserve">the requirements </w:t>
      </w:r>
      <w:r w:rsidRPr="00676D92">
        <w:rPr>
          <w:lang w:eastAsia="zh-CN"/>
        </w:rPr>
        <w:t>in</w:t>
      </w:r>
      <w:r w:rsidRPr="00676D92">
        <w:rPr>
          <w:rFonts w:hint="eastAsia"/>
          <w:lang w:eastAsia="zh-CN"/>
        </w:rPr>
        <w:t xml:space="preserve"> </w:t>
      </w:r>
      <w:proofErr w:type="spellStart"/>
      <w:r w:rsidRPr="00676D92">
        <w:rPr>
          <w:rFonts w:hint="eastAsia"/>
          <w:lang w:eastAsia="zh-CN"/>
        </w:rPr>
        <w:t>subclause</w:t>
      </w:r>
      <w:r w:rsidRPr="00676D92">
        <w:rPr>
          <w:lang w:eastAsia="zh-CN"/>
        </w:rPr>
        <w:t>s</w:t>
      </w:r>
      <w:proofErr w:type="spellEnd"/>
      <w:r w:rsidRPr="00676D92">
        <w:rPr>
          <w:rFonts w:hint="eastAsia"/>
          <w:lang w:eastAsia="zh-CN"/>
        </w:rPr>
        <w:t xml:space="preserve"> 6.</w:t>
      </w:r>
      <w:r w:rsidRPr="00676D92">
        <w:rPr>
          <w:lang w:eastAsia="zh-CN"/>
        </w:rPr>
        <w:t>4A</w:t>
      </w:r>
      <w:r w:rsidRPr="00676D92">
        <w:rPr>
          <w:rFonts w:hint="eastAsia"/>
          <w:lang w:eastAsia="zh-CN"/>
        </w:rPr>
        <w:t>.2.1, 6.</w:t>
      </w:r>
      <w:r w:rsidRPr="00676D92">
        <w:rPr>
          <w:lang w:eastAsia="zh-CN"/>
        </w:rPr>
        <w:t>4A.2</w:t>
      </w:r>
      <w:r w:rsidRPr="00676D92">
        <w:rPr>
          <w:rFonts w:hint="eastAsia"/>
          <w:lang w:eastAsia="zh-CN"/>
        </w:rPr>
        <w:t>.2, and 6.</w:t>
      </w:r>
      <w:r w:rsidRPr="00676D92">
        <w:rPr>
          <w:lang w:eastAsia="zh-CN"/>
        </w:rPr>
        <w:t>4A.2</w:t>
      </w:r>
      <w:r w:rsidRPr="00676D92">
        <w:rPr>
          <w:rFonts w:hint="eastAsia"/>
          <w:lang w:eastAsia="zh-CN"/>
        </w:rPr>
        <w:t>.3</w:t>
      </w:r>
      <w:r>
        <w:rPr>
          <w:lang w:eastAsia="zh-CN"/>
        </w:rPr>
        <w:t>.</w:t>
      </w:r>
      <w:r w:rsidRPr="00676D92">
        <w:rPr>
          <w:rFonts w:hint="eastAsia"/>
          <w:lang w:eastAsia="zh-CN"/>
        </w:rPr>
        <w:t xml:space="preserve"> </w:t>
      </w:r>
    </w:p>
    <w:p w:rsidR="008F3E0A" w:rsidRPr="00676D92" w:rsidRDefault="008F3E0A" w:rsidP="008F3E0A">
      <w:pPr>
        <w:rPr>
          <w:rFonts w:eastAsia="Malgun Gothic" w:cs="v5.0.0"/>
        </w:rPr>
      </w:pPr>
      <w:r w:rsidRPr="00676D92">
        <w:rPr>
          <w:rFonts w:eastAsia="Malgun Gothic" w:cs="v5.0.0"/>
        </w:rPr>
        <w:t xml:space="preserve">All the parameters defined in </w:t>
      </w:r>
      <w:proofErr w:type="spellStart"/>
      <w:r w:rsidRPr="00676D92">
        <w:rPr>
          <w:rFonts w:eastAsia="Malgun Gothic" w:cs="v5.0.0"/>
        </w:rPr>
        <w:t>subclause</w:t>
      </w:r>
      <w:proofErr w:type="spellEnd"/>
      <w:r w:rsidRPr="00676D92">
        <w:rPr>
          <w:rFonts w:eastAsia="Malgun Gothic" w:cs="v5.0.0"/>
        </w:rPr>
        <w:t xml:space="preserve"> 6.4A.2 are defined using the measurement methodology specified in Annex F.</w:t>
      </w:r>
    </w:p>
    <w:p w:rsidR="008F3E0A" w:rsidRPr="00676D92" w:rsidRDefault="008F3E0A" w:rsidP="008F3E0A">
      <w:pPr>
        <w:overflowPunct w:val="0"/>
        <w:autoSpaceDE w:val="0"/>
        <w:autoSpaceDN w:val="0"/>
        <w:adjustRightInd w:val="0"/>
        <w:textAlignment w:val="baseline"/>
      </w:pPr>
      <w:r w:rsidRPr="00676D92">
        <w:rPr>
          <w:lang w:val="en-US"/>
        </w:rPr>
        <w:t xml:space="preserve">All the requirements in </w:t>
      </w:r>
      <w:r w:rsidRPr="00676D92">
        <w:rPr>
          <w:rFonts w:cs="v5.0.0"/>
        </w:rPr>
        <w:t xml:space="preserve">6.4A.2 </w:t>
      </w:r>
      <w:r w:rsidRPr="00676D92">
        <w:rPr>
          <w:lang w:val="en-US"/>
        </w:rPr>
        <w:t xml:space="preserve">are defined as </w:t>
      </w:r>
      <w:r w:rsidRPr="00676D92">
        <w:rPr>
          <w:lang w:val="en-US" w:eastAsia="ja-JP"/>
        </w:rPr>
        <w:t>directional</w:t>
      </w:r>
      <w:r w:rsidRPr="00676D92">
        <w:rPr>
          <w:lang w:val="en-US"/>
        </w:rPr>
        <w:t xml:space="preserve"> requirement. The requirements are verified in beam locked mode on beam peak direction, with both UL polarizations active.</w:t>
      </w:r>
    </w:p>
    <w:p w:rsidR="008F3E0A" w:rsidRPr="00676D92" w:rsidRDefault="008F3E0A" w:rsidP="008F3E0A">
      <w:pPr>
        <w:pStyle w:val="Heading4"/>
      </w:pPr>
      <w:bookmarkStart w:id="5" w:name="_Toc526340883"/>
      <w:r w:rsidRPr="00676D92">
        <w:t>6.4A.2.1</w:t>
      </w:r>
      <w:r w:rsidRPr="00676D92">
        <w:tab/>
        <w:t>Error Vector magnitude</w:t>
      </w:r>
      <w:bookmarkEnd w:id="5"/>
    </w:p>
    <w:p w:rsidR="008F3E0A" w:rsidRPr="00676D92" w:rsidRDefault="008F3E0A" w:rsidP="008F3E0A">
      <w:pPr>
        <w:overflowPunct w:val="0"/>
        <w:autoSpaceDE w:val="0"/>
        <w:autoSpaceDN w:val="0"/>
        <w:adjustRightInd w:val="0"/>
        <w:textAlignment w:val="baseline"/>
      </w:pPr>
      <w:r w:rsidRPr="00676D92">
        <w:t xml:space="preserve">The requirements in this subsection apply to UEs of all power classes. </w:t>
      </w:r>
      <w:r w:rsidRPr="00676D92">
        <w:rPr>
          <w:rFonts w:hint="eastAsia"/>
        </w:rPr>
        <w:t xml:space="preserve">For intra-band </w:t>
      </w:r>
      <w:r w:rsidRPr="00676D92">
        <w:t>contiguous carrier aggregation</w:t>
      </w:r>
      <w:r w:rsidRPr="00676D92">
        <w:rPr>
          <w:rFonts w:hint="eastAsia"/>
        </w:rPr>
        <w:t xml:space="preserve">, the </w:t>
      </w:r>
      <w:r w:rsidRPr="00676D92">
        <w:t>Error Vector Magnitude</w:t>
      </w:r>
      <w:r w:rsidRPr="00676D92">
        <w:rPr>
          <w:rFonts w:hint="eastAsia"/>
        </w:rPr>
        <w:t xml:space="preserve"> requirement </w:t>
      </w:r>
      <w:r w:rsidRPr="00676D92">
        <w:t>of section 6.4.2.2 is</w:t>
      </w:r>
      <w:r w:rsidRPr="00676D92">
        <w:rPr>
          <w:rFonts w:hint="eastAsia"/>
        </w:rPr>
        <w:t xml:space="preserve"> d</w:t>
      </w:r>
      <w:r w:rsidRPr="00676D92">
        <w:t>e</w:t>
      </w:r>
      <w:r w:rsidRPr="00676D92">
        <w:rPr>
          <w:rFonts w:hint="eastAsia"/>
        </w:rPr>
        <w:t xml:space="preserve">fined for each </w:t>
      </w:r>
      <w:r w:rsidRPr="00676D92">
        <w:t>component carrier</w:t>
      </w:r>
      <w:r w:rsidRPr="00676D92">
        <w:rPr>
          <w:rFonts w:hint="eastAsia"/>
        </w:rPr>
        <w:t xml:space="preserve">. </w:t>
      </w:r>
      <w:r w:rsidRPr="00676D92">
        <w:t>Requirements only apply with PRB allocation in one of the component carriers. Similar transmitter impairment removal procedures are applied for CA waveform before EVM calculation as is specified for non-CA waveform.</w:t>
      </w:r>
    </w:p>
    <w:p w:rsidR="008F3E0A" w:rsidRPr="00676D92" w:rsidRDefault="008F3E0A" w:rsidP="008F3E0A">
      <w:pPr>
        <w:pStyle w:val="Heading4"/>
      </w:pPr>
      <w:bookmarkStart w:id="6" w:name="_Toc526340884"/>
      <w:r w:rsidRPr="00676D92">
        <w:t>6.4A.2.2</w:t>
      </w:r>
      <w:r w:rsidRPr="00676D92">
        <w:tab/>
        <w:t>Carrier leakage</w:t>
      </w:r>
      <w:bookmarkEnd w:id="6"/>
    </w:p>
    <w:p w:rsidR="008F3E0A" w:rsidRPr="00676D92" w:rsidRDefault="008F3E0A" w:rsidP="008F3E0A">
      <w:pPr>
        <w:pStyle w:val="Heading5"/>
      </w:pPr>
      <w:bookmarkStart w:id="7" w:name="_Toc526340885"/>
      <w:r w:rsidRPr="00676D92">
        <w:t>6.4A.2.2.1</w:t>
      </w:r>
      <w:r w:rsidRPr="00676D92">
        <w:tab/>
        <w:t>General</w:t>
      </w:r>
      <w:bookmarkEnd w:id="7"/>
    </w:p>
    <w:p w:rsidR="008F3E0A" w:rsidRPr="00676D92" w:rsidRDefault="008F3E0A" w:rsidP="008F3E0A">
      <w:r w:rsidRPr="00676D92">
        <w:t>Carrier leakage is an additive sinusoid waveform. The carrier leakage requirement is defined for each component carrier and is measured on the component carrier with PRBs allocated. The measurement interval is one slot in the time domain.</w:t>
      </w:r>
    </w:p>
    <w:p w:rsidR="008F3E0A" w:rsidRPr="00676D92" w:rsidRDefault="008F3E0A" w:rsidP="008F3E0A">
      <w:pPr>
        <w:pStyle w:val="NO"/>
      </w:pPr>
      <w:r w:rsidRPr="00676D92">
        <w:t>Note:</w:t>
      </w:r>
      <w:r w:rsidRPr="00676D92">
        <w:tab/>
        <w:t xml:space="preserve">When UE has DL configured </w:t>
      </w:r>
      <w:del w:id="8" w:author="Intel" w:date="2019-01-30T15:43:00Z">
        <w:r w:rsidRPr="00676D92" w:rsidDel="00DA5FE4">
          <w:delText>for  non</w:delText>
        </w:r>
      </w:del>
      <w:ins w:id="9" w:author="Intel" w:date="2019-01-30T15:43:00Z">
        <w:r w:rsidR="00DA5FE4" w:rsidRPr="00676D92">
          <w:t>for non</w:t>
        </w:r>
      </w:ins>
      <w:r w:rsidRPr="00676D92">
        <w:t>-contiguous CA, carrier leakage may land outside the spectrum occupied by all configured UL and DL CC.</w:t>
      </w:r>
    </w:p>
    <w:p w:rsidR="008F3E0A" w:rsidRPr="00676D92" w:rsidRDefault="008F3E0A" w:rsidP="008F3E0A">
      <w:r w:rsidRPr="00676D92">
        <w:t xml:space="preserve">The relative carrier leakage power is a power ratio of the additive sinusoid waveform and the modulated </w:t>
      </w:r>
      <w:proofErr w:type="spellStart"/>
      <w:r w:rsidRPr="00676D92">
        <w:t>waveform.</w:t>
      </w:r>
      <w:del w:id="10" w:author="Intel" w:date="2019-01-30T15:44:00Z">
        <w:r w:rsidRPr="00676D92" w:rsidDel="00DA5FE4">
          <w:delText xml:space="preserve">. </w:delText>
        </w:r>
      </w:del>
      <w:r w:rsidRPr="00676D92">
        <w:t>The</w:t>
      </w:r>
      <w:proofErr w:type="spellEnd"/>
      <w:r w:rsidRPr="00676D92">
        <w:t xml:space="preserve"> requirement is verified with the test metric of Carrier Leakage (Link=TX beam peak direction, </w:t>
      </w:r>
      <w:proofErr w:type="spellStart"/>
      <w:r w:rsidRPr="00676D92">
        <w:t>Meas</w:t>
      </w:r>
      <w:proofErr w:type="spellEnd"/>
      <w:r w:rsidRPr="00676D92">
        <w:t>=Link angle).</w:t>
      </w:r>
    </w:p>
    <w:p w:rsidR="008F3E0A" w:rsidRPr="00676D92" w:rsidRDefault="008F3E0A" w:rsidP="008F3E0A">
      <w:pPr>
        <w:pStyle w:val="Heading5"/>
      </w:pPr>
      <w:bookmarkStart w:id="11" w:name="_Toc526340886"/>
      <w:r w:rsidRPr="00676D92">
        <w:t>6.4A.2.2.2</w:t>
      </w:r>
      <w:r w:rsidRPr="00676D92">
        <w:tab/>
        <w:t>Carrier leakage for power class 1</w:t>
      </w:r>
      <w:bookmarkEnd w:id="11"/>
    </w:p>
    <w:p w:rsidR="008F3E0A" w:rsidRPr="00676D92" w:rsidRDefault="008F3E0A" w:rsidP="008F3E0A">
      <w:pPr>
        <w:rPr>
          <w:rFonts w:eastAsia="Malgun Gothic"/>
        </w:rPr>
      </w:pPr>
      <w:r w:rsidRPr="00676D92">
        <w:t>When carrier leakage is contained inside the spectrum occupied by all configured UL and DL CCs, the relative carrier leakage power shall not exceed the values specified in Table 6.4A.2.2.2-1 for power class 1 UEs.</w:t>
      </w:r>
    </w:p>
    <w:p w:rsidR="008F3E0A" w:rsidRPr="00676D92" w:rsidRDefault="008F3E0A" w:rsidP="008F3E0A">
      <w:pPr>
        <w:pStyle w:val="TH"/>
      </w:pPr>
      <w:r w:rsidRPr="00676D92">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F3E0A" w:rsidRPr="00676D92" w:rsidTr="007C35BB">
        <w:trPr>
          <w:jc w:val="center"/>
        </w:trPr>
        <w:tc>
          <w:tcPr>
            <w:tcW w:w="2448" w:type="dxa"/>
            <w:shd w:val="clear" w:color="auto" w:fill="auto"/>
            <w:vAlign w:val="center"/>
          </w:tcPr>
          <w:p w:rsidR="008F3E0A" w:rsidRPr="00676D92" w:rsidRDefault="008F3E0A" w:rsidP="007C35BB">
            <w:pPr>
              <w:pStyle w:val="TAH"/>
            </w:pPr>
            <w:r w:rsidRPr="00676D92">
              <w:t>Parameters</w:t>
            </w:r>
          </w:p>
        </w:tc>
        <w:tc>
          <w:tcPr>
            <w:tcW w:w="2551" w:type="dxa"/>
            <w:shd w:val="clear" w:color="auto" w:fill="auto"/>
            <w:vAlign w:val="center"/>
          </w:tcPr>
          <w:p w:rsidR="008F3E0A" w:rsidRPr="00676D92" w:rsidRDefault="008F3E0A" w:rsidP="007C35BB">
            <w:pPr>
              <w:pStyle w:val="TAH"/>
            </w:pPr>
            <w:r w:rsidRPr="00676D92">
              <w:t>Relative Limit (</w:t>
            </w:r>
            <w:proofErr w:type="spellStart"/>
            <w:r w:rsidRPr="00676D92">
              <w:t>dBc</w:t>
            </w:r>
            <w:proofErr w:type="spellEnd"/>
            <w:r w:rsidRPr="00676D92">
              <w:t>)</w:t>
            </w:r>
          </w:p>
        </w:tc>
      </w:tr>
      <w:tr w:rsidR="008F3E0A" w:rsidRPr="00676D92" w:rsidTr="007C35BB">
        <w:trPr>
          <w:jc w:val="center"/>
        </w:trPr>
        <w:tc>
          <w:tcPr>
            <w:tcW w:w="2448" w:type="dxa"/>
            <w:shd w:val="clear" w:color="auto" w:fill="auto"/>
            <w:vAlign w:val="center"/>
          </w:tcPr>
          <w:p w:rsidR="008F3E0A" w:rsidRPr="00676D92" w:rsidRDefault="008F3E0A" w:rsidP="007C35BB">
            <w:pPr>
              <w:pStyle w:val="TAC"/>
            </w:pPr>
            <w:r w:rsidRPr="00676D92">
              <w:t xml:space="preserve">EIRP &gt; 17  </w:t>
            </w:r>
            <w:proofErr w:type="spellStart"/>
            <w:r w:rsidRPr="00676D92">
              <w:t>dBm</w:t>
            </w:r>
            <w:proofErr w:type="spellEnd"/>
          </w:p>
        </w:tc>
        <w:tc>
          <w:tcPr>
            <w:tcW w:w="2551" w:type="dxa"/>
            <w:shd w:val="clear" w:color="auto" w:fill="auto"/>
            <w:vAlign w:val="center"/>
          </w:tcPr>
          <w:p w:rsidR="008F3E0A" w:rsidRPr="00676D92" w:rsidRDefault="008F3E0A" w:rsidP="007C35BB">
            <w:pPr>
              <w:pStyle w:val="TAC"/>
            </w:pPr>
            <w:r w:rsidRPr="00676D92">
              <w:t>-25</w:t>
            </w:r>
          </w:p>
        </w:tc>
      </w:tr>
      <w:tr w:rsidR="008F3E0A" w:rsidRPr="00676D92" w:rsidTr="007C35BB">
        <w:trPr>
          <w:jc w:val="center"/>
        </w:trPr>
        <w:tc>
          <w:tcPr>
            <w:tcW w:w="2448" w:type="dxa"/>
            <w:shd w:val="clear" w:color="auto" w:fill="auto"/>
            <w:vAlign w:val="center"/>
          </w:tcPr>
          <w:p w:rsidR="008F3E0A" w:rsidRPr="00676D92" w:rsidRDefault="008F3E0A" w:rsidP="007C35BB">
            <w:pPr>
              <w:pStyle w:val="TAC"/>
            </w:pPr>
            <w:r w:rsidRPr="00676D92">
              <w:t xml:space="preserve">4 </w:t>
            </w:r>
            <w:proofErr w:type="spellStart"/>
            <w:r w:rsidRPr="00676D92">
              <w:t>dBm</w:t>
            </w:r>
            <w:proofErr w:type="spellEnd"/>
            <w:r w:rsidRPr="00676D92">
              <w:t xml:space="preserve"> ≤ EIRP ≤ 17 </w:t>
            </w:r>
            <w:proofErr w:type="spellStart"/>
            <w:r w:rsidRPr="00676D92">
              <w:t>dBm</w:t>
            </w:r>
            <w:proofErr w:type="spellEnd"/>
          </w:p>
        </w:tc>
        <w:tc>
          <w:tcPr>
            <w:tcW w:w="2551" w:type="dxa"/>
            <w:shd w:val="clear" w:color="auto" w:fill="auto"/>
            <w:vAlign w:val="center"/>
          </w:tcPr>
          <w:p w:rsidR="008F3E0A" w:rsidRPr="00676D92" w:rsidRDefault="008F3E0A" w:rsidP="007C35BB">
            <w:pPr>
              <w:pStyle w:val="TAC"/>
            </w:pPr>
            <w:r w:rsidRPr="00676D92">
              <w:t>-20</w:t>
            </w:r>
          </w:p>
        </w:tc>
      </w:tr>
    </w:tbl>
    <w:p w:rsidR="008F3E0A" w:rsidRPr="00676D92" w:rsidRDefault="008F3E0A" w:rsidP="008F3E0A"/>
    <w:p w:rsidR="008F3E0A" w:rsidRDefault="008F3E0A" w:rsidP="008F3E0A">
      <w:pPr>
        <w:pStyle w:val="Heading5"/>
      </w:pPr>
      <w:bookmarkStart w:id="12" w:name="_Toc526340887"/>
      <w:r w:rsidRPr="00676D92">
        <w:t>6.4A.2.2.3</w:t>
      </w:r>
      <w:r w:rsidRPr="00676D92">
        <w:tab/>
        <w:t>Carrier leakage for power class 2</w:t>
      </w:r>
      <w:bookmarkEnd w:id="12"/>
    </w:p>
    <w:p w:rsidR="008F3E0A" w:rsidRDefault="008F3E0A" w:rsidP="008F3E0A">
      <w:r>
        <w:t>When carrier leakage is contained inside the spectrum occupied by all configured UL and DL CCs, the relative carrier leakage power shall not exceed the values specified in Table 6.4A.2.2.3-1 for power class 2.</w:t>
      </w:r>
    </w:p>
    <w:p w:rsidR="008F3E0A" w:rsidRDefault="008F3E0A" w:rsidP="008F3E0A">
      <w:pPr>
        <w:pStyle w:val="TH"/>
      </w:pPr>
      <w: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F3E0A" w:rsidRPr="004C42BC" w:rsidTr="007C35B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8F3E0A" w:rsidRPr="004C42BC" w:rsidRDefault="008F3E0A" w:rsidP="007C35BB">
            <w:pPr>
              <w:pStyle w:val="TAH"/>
            </w:pPr>
            <w:r w:rsidRPr="004C42BC">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8F3E0A" w:rsidRPr="004C42BC" w:rsidRDefault="008F3E0A" w:rsidP="007C35BB">
            <w:pPr>
              <w:pStyle w:val="TAH"/>
            </w:pPr>
            <w:r w:rsidRPr="004C42BC">
              <w:t>Relative limit (</w:t>
            </w:r>
            <w:proofErr w:type="spellStart"/>
            <w:r w:rsidRPr="004C42BC">
              <w:t>dBc</w:t>
            </w:r>
            <w:proofErr w:type="spellEnd"/>
            <w:r w:rsidRPr="004C42BC">
              <w:t>)</w:t>
            </w:r>
          </w:p>
        </w:tc>
      </w:tr>
      <w:tr w:rsidR="008F3E0A" w:rsidRPr="004C42BC" w:rsidTr="007C35B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8F3E0A" w:rsidRPr="004C42BC" w:rsidRDefault="008F3E0A" w:rsidP="007C35BB">
            <w:pPr>
              <w:pStyle w:val="TAC"/>
            </w:pPr>
            <w:r w:rsidRPr="004C42BC">
              <w:t xml:space="preserve">EIRP &gt;6 </w:t>
            </w:r>
            <w:proofErr w:type="spellStart"/>
            <w:r w:rsidRPr="004C42BC">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8F3E0A" w:rsidRPr="004C42BC" w:rsidRDefault="008F3E0A" w:rsidP="007C35BB">
            <w:pPr>
              <w:pStyle w:val="TAC"/>
            </w:pPr>
            <w:r w:rsidRPr="004C42BC">
              <w:t>-25</w:t>
            </w:r>
          </w:p>
        </w:tc>
      </w:tr>
      <w:tr w:rsidR="008F3E0A" w:rsidRPr="004C42BC" w:rsidTr="007C35B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8F3E0A" w:rsidRPr="004C42BC" w:rsidRDefault="008F3E0A" w:rsidP="007C35BB">
            <w:pPr>
              <w:pStyle w:val="TAC"/>
            </w:pPr>
            <w:r w:rsidRPr="004C42BC">
              <w:t xml:space="preserve">-13 </w:t>
            </w:r>
            <w:proofErr w:type="spellStart"/>
            <w:r w:rsidRPr="004C42BC">
              <w:t>dBm</w:t>
            </w:r>
            <w:proofErr w:type="spellEnd"/>
            <w:r w:rsidRPr="004C42BC">
              <w:t xml:space="preserve"> ≤ EIRP ≤ 6 </w:t>
            </w:r>
            <w:proofErr w:type="spellStart"/>
            <w:r w:rsidRPr="004C42BC">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8F3E0A" w:rsidRPr="004C42BC" w:rsidRDefault="008F3E0A" w:rsidP="007C35BB">
            <w:pPr>
              <w:pStyle w:val="TAC"/>
            </w:pPr>
            <w:r w:rsidRPr="004C42BC">
              <w:t>-20</w:t>
            </w:r>
          </w:p>
        </w:tc>
      </w:tr>
    </w:tbl>
    <w:p w:rsidR="008F3E0A" w:rsidRPr="004C42BC" w:rsidRDefault="008F3E0A" w:rsidP="008F3E0A"/>
    <w:p w:rsidR="008F3E0A" w:rsidRPr="00676D92" w:rsidRDefault="008F3E0A" w:rsidP="008F3E0A">
      <w:pPr>
        <w:pStyle w:val="Heading5"/>
      </w:pPr>
      <w:bookmarkStart w:id="13" w:name="_Toc526340888"/>
      <w:r w:rsidRPr="00676D92">
        <w:t>6.4A.2.2.4</w:t>
      </w:r>
      <w:r w:rsidRPr="00676D92">
        <w:tab/>
        <w:t>Carrier leakage for power class 3</w:t>
      </w:r>
      <w:bookmarkEnd w:id="13"/>
    </w:p>
    <w:p w:rsidR="008F3E0A" w:rsidRPr="00676D92" w:rsidRDefault="008F3E0A" w:rsidP="008F3E0A">
      <w:pPr>
        <w:rPr>
          <w:rFonts w:eastAsia="Malgun Gothic"/>
        </w:rPr>
      </w:pPr>
      <w:r w:rsidRPr="00676D92">
        <w:t>When carrier leakage is contained inside the spectrum occupied by all configured UL and DL CCs, the relative carrier leakage power shall not exceed the values specified in Table 6.4A.2.2.4-1 for power class 3 UEs.</w:t>
      </w:r>
    </w:p>
    <w:p w:rsidR="008F3E0A" w:rsidRPr="00676D92" w:rsidRDefault="008F3E0A" w:rsidP="008F3E0A">
      <w:pPr>
        <w:pStyle w:val="TH"/>
      </w:pPr>
      <w:r w:rsidRPr="00676D92">
        <w:lastRenderedPageBreak/>
        <w:t>Table 6.4A.2.</w:t>
      </w:r>
      <w:ins w:id="14" w:author="Intel" w:date="2019-01-30T15:44:00Z">
        <w:r w:rsidR="00DA5FE4">
          <w:t>2.</w:t>
        </w:r>
      </w:ins>
      <w:r w:rsidRPr="00676D92">
        <w:t>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F3E0A" w:rsidRPr="00676D92" w:rsidTr="007C35BB">
        <w:trPr>
          <w:jc w:val="center"/>
        </w:trPr>
        <w:tc>
          <w:tcPr>
            <w:tcW w:w="2147" w:type="dxa"/>
            <w:shd w:val="clear" w:color="auto" w:fill="auto"/>
            <w:vAlign w:val="center"/>
          </w:tcPr>
          <w:p w:rsidR="008F3E0A" w:rsidRPr="00676D92" w:rsidRDefault="008F3E0A" w:rsidP="007C35BB">
            <w:pPr>
              <w:pStyle w:val="TAH"/>
            </w:pPr>
            <w:r w:rsidRPr="00676D92">
              <w:t>Parameters</w:t>
            </w:r>
          </w:p>
        </w:tc>
        <w:tc>
          <w:tcPr>
            <w:tcW w:w="2551" w:type="dxa"/>
            <w:shd w:val="clear" w:color="auto" w:fill="auto"/>
            <w:vAlign w:val="center"/>
          </w:tcPr>
          <w:p w:rsidR="008F3E0A" w:rsidRPr="00676D92" w:rsidRDefault="008F3E0A" w:rsidP="007C35BB">
            <w:pPr>
              <w:pStyle w:val="TAH"/>
            </w:pPr>
            <w:r w:rsidRPr="00676D92">
              <w:t>Relative limit (</w:t>
            </w:r>
            <w:proofErr w:type="spellStart"/>
            <w:r w:rsidRPr="00676D92">
              <w:t>dBc</w:t>
            </w:r>
            <w:proofErr w:type="spellEnd"/>
            <w:r w:rsidRPr="00676D92">
              <w:t>)</w:t>
            </w:r>
          </w:p>
        </w:tc>
      </w:tr>
      <w:tr w:rsidR="008F3E0A" w:rsidRPr="00676D92" w:rsidTr="007C35BB">
        <w:trPr>
          <w:jc w:val="center"/>
        </w:trPr>
        <w:tc>
          <w:tcPr>
            <w:tcW w:w="2147" w:type="dxa"/>
            <w:shd w:val="clear" w:color="auto" w:fill="auto"/>
            <w:vAlign w:val="center"/>
          </w:tcPr>
          <w:p w:rsidR="008F3E0A" w:rsidRPr="00676D92" w:rsidRDefault="008F3E0A" w:rsidP="007C35BB">
            <w:pPr>
              <w:pStyle w:val="TAC"/>
            </w:pPr>
            <w:r w:rsidRPr="00676D92">
              <w:t xml:space="preserve">Output power &gt;0 </w:t>
            </w:r>
            <w:proofErr w:type="spellStart"/>
            <w:r w:rsidRPr="00676D92">
              <w:t>dBm</w:t>
            </w:r>
            <w:proofErr w:type="spellEnd"/>
          </w:p>
        </w:tc>
        <w:tc>
          <w:tcPr>
            <w:tcW w:w="2551" w:type="dxa"/>
            <w:shd w:val="clear" w:color="auto" w:fill="auto"/>
            <w:vAlign w:val="center"/>
          </w:tcPr>
          <w:p w:rsidR="008F3E0A" w:rsidRPr="00676D92" w:rsidRDefault="008F3E0A" w:rsidP="007C35BB">
            <w:pPr>
              <w:pStyle w:val="TAC"/>
            </w:pPr>
            <w:r w:rsidRPr="00676D92">
              <w:t>-25</w:t>
            </w:r>
          </w:p>
        </w:tc>
      </w:tr>
      <w:tr w:rsidR="008F3E0A" w:rsidRPr="00676D92" w:rsidTr="007C35BB">
        <w:trPr>
          <w:jc w:val="center"/>
        </w:trPr>
        <w:tc>
          <w:tcPr>
            <w:tcW w:w="2147" w:type="dxa"/>
            <w:shd w:val="clear" w:color="auto" w:fill="auto"/>
            <w:vAlign w:val="center"/>
          </w:tcPr>
          <w:p w:rsidR="008F3E0A" w:rsidRPr="00676D92" w:rsidRDefault="008F3E0A" w:rsidP="007C35BB">
            <w:pPr>
              <w:pStyle w:val="TAC"/>
            </w:pPr>
            <w:r w:rsidRPr="00676D92">
              <w:t xml:space="preserve">-13 </w:t>
            </w:r>
            <w:proofErr w:type="spellStart"/>
            <w:r w:rsidRPr="00676D92">
              <w:t>dBm</w:t>
            </w:r>
            <w:proofErr w:type="spellEnd"/>
            <w:r w:rsidRPr="00676D92">
              <w:t xml:space="preserve"> ≤ Output power EIRP ≤ 0 </w:t>
            </w:r>
            <w:proofErr w:type="spellStart"/>
            <w:r w:rsidRPr="00676D92">
              <w:t>dBm</w:t>
            </w:r>
            <w:proofErr w:type="spellEnd"/>
          </w:p>
        </w:tc>
        <w:tc>
          <w:tcPr>
            <w:tcW w:w="2551" w:type="dxa"/>
            <w:shd w:val="clear" w:color="auto" w:fill="auto"/>
            <w:vAlign w:val="center"/>
          </w:tcPr>
          <w:p w:rsidR="008F3E0A" w:rsidRPr="00676D92" w:rsidRDefault="008F3E0A" w:rsidP="007C35BB">
            <w:pPr>
              <w:pStyle w:val="TAC"/>
            </w:pPr>
            <w:r w:rsidRPr="00676D92">
              <w:t>-20</w:t>
            </w:r>
          </w:p>
        </w:tc>
      </w:tr>
    </w:tbl>
    <w:p w:rsidR="008F3E0A" w:rsidRPr="00676D92" w:rsidRDefault="008F3E0A" w:rsidP="008F3E0A"/>
    <w:p w:rsidR="008F3E0A" w:rsidRPr="00676D92" w:rsidRDefault="008F3E0A" w:rsidP="008F3E0A">
      <w:pPr>
        <w:pStyle w:val="Heading5"/>
      </w:pPr>
      <w:bookmarkStart w:id="15" w:name="_Toc526340889"/>
      <w:r w:rsidRPr="00676D92">
        <w:t>6.4A.2.2.5</w:t>
      </w:r>
      <w:r w:rsidRPr="00676D92">
        <w:tab/>
        <w:t>Carrier leakage for power class 4</w:t>
      </w:r>
      <w:bookmarkEnd w:id="15"/>
    </w:p>
    <w:p w:rsidR="008F3E0A" w:rsidRPr="00676D92" w:rsidRDefault="008F3E0A" w:rsidP="008F3E0A">
      <w:pPr>
        <w:rPr>
          <w:rFonts w:eastAsia="Malgun Gothic"/>
        </w:rPr>
      </w:pPr>
      <w:r w:rsidRPr="00676D92">
        <w:t>When carrier leakage is contained inside the spectrum occupied by all configured UL and DL CCs, the relative carrier leakage power shall not exceed the valu</w:t>
      </w:r>
      <w:r>
        <w:t>es specified in Table 6.4A.2.2.5-1 for power class 4</w:t>
      </w:r>
      <w:r w:rsidRPr="00676D92">
        <w:t xml:space="preserve"> UEs.</w:t>
      </w:r>
    </w:p>
    <w:p w:rsidR="008F3E0A" w:rsidRPr="00676D92" w:rsidRDefault="008F3E0A" w:rsidP="008F3E0A">
      <w:pPr>
        <w:pStyle w:val="TH"/>
      </w:pPr>
      <w:r w:rsidRPr="00676D92">
        <w:t>Table 6.4A.2</w:t>
      </w:r>
      <w:r>
        <w:t>.2</w:t>
      </w:r>
      <w:r w:rsidRPr="00676D92">
        <w:t>.</w:t>
      </w:r>
      <w:r>
        <w:t>5</w:t>
      </w:r>
      <w:r w:rsidRPr="00676D92">
        <w:t>-1: Minimum requirements for relative carrier leakage power</w:t>
      </w:r>
      <w:r>
        <w:t xml:space="preserve">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F3E0A" w:rsidRPr="00676D92" w:rsidTr="007C35BB">
        <w:trPr>
          <w:jc w:val="center"/>
        </w:trPr>
        <w:tc>
          <w:tcPr>
            <w:tcW w:w="2147" w:type="dxa"/>
            <w:shd w:val="clear" w:color="auto" w:fill="auto"/>
            <w:vAlign w:val="center"/>
          </w:tcPr>
          <w:p w:rsidR="008F3E0A" w:rsidRPr="00676D92" w:rsidRDefault="008F3E0A" w:rsidP="007C35BB">
            <w:pPr>
              <w:pStyle w:val="TAH"/>
            </w:pPr>
            <w:r w:rsidRPr="00676D92">
              <w:t>Parameters</w:t>
            </w:r>
          </w:p>
        </w:tc>
        <w:tc>
          <w:tcPr>
            <w:tcW w:w="2551" w:type="dxa"/>
            <w:shd w:val="clear" w:color="auto" w:fill="auto"/>
            <w:vAlign w:val="center"/>
          </w:tcPr>
          <w:p w:rsidR="008F3E0A" w:rsidRPr="00676D92" w:rsidRDefault="008F3E0A" w:rsidP="007C35BB">
            <w:pPr>
              <w:pStyle w:val="TAH"/>
            </w:pPr>
            <w:r w:rsidRPr="00676D92">
              <w:t>Relative limit (</w:t>
            </w:r>
            <w:proofErr w:type="spellStart"/>
            <w:r w:rsidRPr="00676D92">
              <w:t>dBc</w:t>
            </w:r>
            <w:proofErr w:type="spellEnd"/>
            <w:r w:rsidRPr="00676D92">
              <w:t>)</w:t>
            </w:r>
          </w:p>
        </w:tc>
      </w:tr>
      <w:tr w:rsidR="008F3E0A" w:rsidRPr="00676D92" w:rsidTr="007C35BB">
        <w:trPr>
          <w:jc w:val="center"/>
        </w:trPr>
        <w:tc>
          <w:tcPr>
            <w:tcW w:w="2147" w:type="dxa"/>
            <w:shd w:val="clear" w:color="auto" w:fill="auto"/>
            <w:vAlign w:val="center"/>
          </w:tcPr>
          <w:p w:rsidR="008F3E0A" w:rsidRPr="00676D92" w:rsidRDefault="008F3E0A" w:rsidP="007C35BB">
            <w:pPr>
              <w:pStyle w:val="TAC"/>
            </w:pPr>
            <w:r w:rsidRPr="00676D92">
              <w:t>Output power &gt;</w:t>
            </w:r>
            <w:r>
              <w:t>11</w:t>
            </w:r>
            <w:r w:rsidRPr="00676D92">
              <w:t xml:space="preserve"> </w:t>
            </w:r>
            <w:proofErr w:type="spellStart"/>
            <w:r w:rsidRPr="00676D92">
              <w:t>dBm</w:t>
            </w:r>
            <w:proofErr w:type="spellEnd"/>
          </w:p>
        </w:tc>
        <w:tc>
          <w:tcPr>
            <w:tcW w:w="2551" w:type="dxa"/>
            <w:shd w:val="clear" w:color="auto" w:fill="auto"/>
            <w:vAlign w:val="center"/>
          </w:tcPr>
          <w:p w:rsidR="008F3E0A" w:rsidRPr="00676D92" w:rsidRDefault="008F3E0A" w:rsidP="007C35BB">
            <w:pPr>
              <w:pStyle w:val="TAC"/>
            </w:pPr>
            <w:r w:rsidRPr="00676D92">
              <w:t>-25</w:t>
            </w:r>
          </w:p>
        </w:tc>
      </w:tr>
      <w:tr w:rsidR="008F3E0A" w:rsidRPr="00676D92" w:rsidTr="007C35BB">
        <w:trPr>
          <w:jc w:val="center"/>
        </w:trPr>
        <w:tc>
          <w:tcPr>
            <w:tcW w:w="2147" w:type="dxa"/>
            <w:shd w:val="clear" w:color="auto" w:fill="auto"/>
            <w:vAlign w:val="center"/>
          </w:tcPr>
          <w:p w:rsidR="008F3E0A" w:rsidRPr="00676D92" w:rsidRDefault="008F3E0A" w:rsidP="007C35BB">
            <w:pPr>
              <w:pStyle w:val="TAC"/>
            </w:pPr>
            <w:r w:rsidRPr="00676D92">
              <w:t xml:space="preserve">-13 </w:t>
            </w:r>
            <w:proofErr w:type="spellStart"/>
            <w:r w:rsidRPr="00676D92">
              <w:t>dBm</w:t>
            </w:r>
            <w:proofErr w:type="spellEnd"/>
            <w:r w:rsidRPr="00676D92">
              <w:t xml:space="preserve"> ≤ Output power EIRP ≤ </w:t>
            </w:r>
            <w:r>
              <w:t>11</w:t>
            </w:r>
            <w:r w:rsidRPr="00676D92">
              <w:t xml:space="preserve"> </w:t>
            </w:r>
            <w:proofErr w:type="spellStart"/>
            <w:r w:rsidRPr="00676D92">
              <w:t>dBm</w:t>
            </w:r>
            <w:proofErr w:type="spellEnd"/>
          </w:p>
        </w:tc>
        <w:tc>
          <w:tcPr>
            <w:tcW w:w="2551" w:type="dxa"/>
            <w:shd w:val="clear" w:color="auto" w:fill="auto"/>
            <w:vAlign w:val="center"/>
          </w:tcPr>
          <w:p w:rsidR="008F3E0A" w:rsidRPr="00676D92" w:rsidRDefault="008F3E0A" w:rsidP="007C35BB">
            <w:pPr>
              <w:pStyle w:val="TAC"/>
            </w:pPr>
            <w:r w:rsidRPr="00676D92">
              <w:t>-20</w:t>
            </w:r>
          </w:p>
        </w:tc>
      </w:tr>
    </w:tbl>
    <w:p w:rsidR="008F3E0A" w:rsidRPr="00676D92" w:rsidRDefault="008F3E0A" w:rsidP="008F3E0A"/>
    <w:p w:rsidR="008F3E0A" w:rsidRPr="00676D92" w:rsidRDefault="008F3E0A" w:rsidP="008F3E0A">
      <w:pPr>
        <w:pStyle w:val="Heading4"/>
      </w:pPr>
      <w:bookmarkStart w:id="16" w:name="_Toc526340890"/>
      <w:r w:rsidRPr="00676D92">
        <w:t>6.4A.2.3</w:t>
      </w:r>
      <w:r w:rsidRPr="00676D92">
        <w:tab/>
      </w:r>
      <w:proofErr w:type="spellStart"/>
      <w:r w:rsidRPr="00676D92">
        <w:t>Inband</w:t>
      </w:r>
      <w:proofErr w:type="spellEnd"/>
      <w:r w:rsidRPr="00676D92">
        <w:t xml:space="preserve"> emissions</w:t>
      </w:r>
      <w:bookmarkEnd w:id="16"/>
    </w:p>
    <w:p w:rsidR="008F3E0A" w:rsidRPr="00676D92" w:rsidRDefault="008F3E0A" w:rsidP="008F3E0A">
      <w:pPr>
        <w:pStyle w:val="Heading5"/>
      </w:pPr>
      <w:bookmarkStart w:id="17" w:name="_Toc526340891"/>
      <w:r w:rsidRPr="00676D92">
        <w:t>6.4A.2.3.1</w:t>
      </w:r>
      <w:r w:rsidRPr="00676D92">
        <w:tab/>
        <w:t>General</w:t>
      </w:r>
      <w:bookmarkEnd w:id="17"/>
    </w:p>
    <w:p w:rsidR="005D451D" w:rsidRDefault="008F3E0A" w:rsidP="008F3E0A">
      <w:proofErr w:type="spellStart"/>
      <w:r w:rsidRPr="00676D92">
        <w:t>Inband</w:t>
      </w:r>
      <w:proofErr w:type="spellEnd"/>
      <w:r w:rsidRPr="00676D92">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676D92">
        <w:t>Meas</w:t>
      </w:r>
      <w:proofErr w:type="spellEnd"/>
      <w:r w:rsidRPr="00676D92">
        <w:t>=Link angle).</w:t>
      </w:r>
    </w:p>
    <w:p w:rsidR="00D5278C" w:rsidRPr="00676D92" w:rsidRDefault="00882D28" w:rsidP="00D5278C">
      <w:pPr>
        <w:rPr>
          <w:ins w:id="18" w:author="Intel" w:date="2019-02-08T15:31:00Z"/>
        </w:rPr>
      </w:pPr>
      <w:ins w:id="19" w:author="Intel" w:date="2019-01-30T14:50:00Z">
        <w:r>
          <w:t xml:space="preserve">For intra-band contiguous carrier </w:t>
        </w:r>
      </w:ins>
      <w:ins w:id="20" w:author="Intel" w:date="2019-01-30T14:51:00Z">
        <w:r>
          <w:t xml:space="preserve">aggregation, </w:t>
        </w:r>
      </w:ins>
      <w:ins w:id="21" w:author="Intel" w:date="2019-01-30T14:04:00Z">
        <w:r>
          <w:t>t</w:t>
        </w:r>
        <w:r w:rsidR="005D451D">
          <w:t xml:space="preserve">he requirements in this clause apply </w:t>
        </w:r>
      </w:ins>
      <w:ins w:id="22" w:author="Intel" w:date="2019-01-30T14:21:00Z">
        <w:r w:rsidR="006A5BFB">
          <w:t xml:space="preserve">with all </w:t>
        </w:r>
      </w:ins>
      <w:ins w:id="23" w:author="Intel" w:date="2019-01-30T14:22:00Z">
        <w:r w:rsidR="006A5BFB">
          <w:t>compon</w:t>
        </w:r>
        <w:r>
          <w:t xml:space="preserve">ent carriers </w:t>
        </w:r>
      </w:ins>
      <w:ins w:id="24" w:author="Intel" w:date="2019-01-30T14:53:00Z">
        <w:r>
          <w:t>active</w:t>
        </w:r>
      </w:ins>
      <w:ins w:id="25" w:author="Intel" w:date="2019-01-30T14:54:00Z">
        <w:r>
          <w:t xml:space="preserve"> and </w:t>
        </w:r>
      </w:ins>
      <w:ins w:id="26" w:author="Intel" w:date="2019-01-30T15:46:00Z">
        <w:r w:rsidR="000A3DA5" w:rsidRPr="00676D92">
          <w:t xml:space="preserve">with </w:t>
        </w:r>
      </w:ins>
      <w:ins w:id="27" w:author="Intel" w:date="2019-01-30T15:47:00Z">
        <w:r w:rsidR="000A3DA5">
          <w:t xml:space="preserve">one single contiguous </w:t>
        </w:r>
      </w:ins>
      <w:ins w:id="28" w:author="Intel" w:date="2019-01-30T15:46:00Z">
        <w:r w:rsidR="000A3DA5">
          <w:t>PRB allocation in one</w:t>
        </w:r>
      </w:ins>
      <w:ins w:id="29" w:author="Intel" w:date="2019-01-30T15:49:00Z">
        <w:r w:rsidR="000A3DA5">
          <w:t xml:space="preserve"> of</w:t>
        </w:r>
      </w:ins>
      <w:ins w:id="30" w:author="Intel" w:date="2019-01-30T15:46:00Z">
        <w:r w:rsidR="000A3DA5">
          <w:t xml:space="preserve"> </w:t>
        </w:r>
      </w:ins>
      <w:ins w:id="31" w:author="Intel" w:date="2019-01-30T15:48:00Z">
        <w:r w:rsidR="000A3DA5">
          <w:t>uplink</w:t>
        </w:r>
      </w:ins>
      <w:ins w:id="32" w:author="Intel" w:date="2019-01-30T15:46:00Z">
        <w:r w:rsidR="000A3DA5">
          <w:t xml:space="preserve"> component carrier</w:t>
        </w:r>
      </w:ins>
      <w:ins w:id="33" w:author="Intel" w:date="2019-01-30T22:53:00Z">
        <w:r w:rsidR="006A7E7B">
          <w:t>s</w:t>
        </w:r>
      </w:ins>
      <w:ins w:id="34" w:author="Intel" w:date="2019-01-30T15:47:00Z">
        <w:r w:rsidR="000A3DA5">
          <w:t>.</w:t>
        </w:r>
      </w:ins>
      <w:ins w:id="35" w:author="Intel" w:date="2019-02-08T15:31:00Z">
        <w:r w:rsidR="00D5278C">
          <w:t xml:space="preserve"> </w:t>
        </w:r>
        <w:r w:rsidR="00D5278C" w:rsidRPr="00D5278C">
          <w:rPr>
            <w:lang w:eastAsia="zh-CN"/>
          </w:rPr>
          <w:t xml:space="preserve">The </w:t>
        </w:r>
        <w:proofErr w:type="spellStart"/>
        <w:r w:rsidR="00D5278C" w:rsidRPr="00D5278C">
          <w:rPr>
            <w:lang w:eastAsia="zh-CN"/>
          </w:rPr>
          <w:t>inband</w:t>
        </w:r>
        <w:proofErr w:type="spellEnd"/>
        <w:r w:rsidR="00D5278C" w:rsidRPr="00D5278C">
          <w:rPr>
            <w:lang w:eastAsia="zh-CN"/>
          </w:rPr>
          <w:t xml:space="preserve"> emission is defined as the interference falling into the non-allocated resource blocks for all component carriers.</w:t>
        </w:r>
      </w:ins>
    </w:p>
    <w:p w:rsidR="005D451D" w:rsidRPr="00676D92" w:rsidRDefault="005D451D" w:rsidP="008F3E0A"/>
    <w:p w:rsidR="008F3E0A" w:rsidRPr="00676D92" w:rsidRDefault="008F3E0A" w:rsidP="008F3E0A">
      <w:pPr>
        <w:pStyle w:val="Heading5"/>
      </w:pPr>
      <w:bookmarkStart w:id="36" w:name="_Toc526340892"/>
      <w:r w:rsidRPr="00676D92">
        <w:t>6.4A.2.3.2</w:t>
      </w:r>
      <w:r w:rsidRPr="00676D92">
        <w:tab/>
      </w:r>
      <w:proofErr w:type="spellStart"/>
      <w:r w:rsidRPr="00676D92">
        <w:t>Inband</w:t>
      </w:r>
      <w:proofErr w:type="spellEnd"/>
      <w:r w:rsidRPr="00676D92">
        <w:t xml:space="preserve"> emissions for power class 1</w:t>
      </w:r>
      <w:bookmarkEnd w:id="36"/>
    </w:p>
    <w:p w:rsidR="008F3E0A" w:rsidRPr="00676D92" w:rsidRDefault="008F3E0A" w:rsidP="008F3E0A">
      <w:pPr>
        <w:rPr>
          <w:rFonts w:eastAsia="Malgun Gothic"/>
        </w:rPr>
      </w:pPr>
      <w:r w:rsidRPr="00676D92">
        <w:t>The relative in-band emission shall not exceed the values specified in Table 6.4A.2.3.2-1 for power class 1 UEs.</w:t>
      </w:r>
    </w:p>
    <w:p w:rsidR="008F3E0A" w:rsidRPr="00676D92" w:rsidRDefault="008F3E0A" w:rsidP="008F3E0A">
      <w:pPr>
        <w:pStyle w:val="TH"/>
      </w:pPr>
      <w:r w:rsidRPr="00676D92">
        <w:t>Table 6.4A.2.3.2-1: Requirements for</w:t>
      </w:r>
      <w:ins w:id="37" w:author="Intel" w:date="2019-01-31T11:17:00Z">
        <w:r w:rsidR="001071EA">
          <w:t xml:space="preserve"> </w:t>
        </w:r>
      </w:ins>
      <w:ins w:id="38" w:author="Intel" w:date="2019-01-31T11:18:00Z">
        <w:r w:rsidR="001071EA" w:rsidRPr="00676D92">
          <w:t>in-band emissions</w:t>
        </w:r>
      </w:ins>
      <w:del w:id="39" w:author="Intel" w:date="2019-01-31T11:17:00Z">
        <w:r w:rsidRPr="00676D92" w:rsidDel="001071EA">
          <w:delText xml:space="preserve"> IQ image</w:delText>
        </w:r>
      </w:del>
      <w:r w:rsidRPr="00676D92">
        <w:t xml:space="preserve">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0" w:author="Intel" w:date="2019-01-31T11:16: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87"/>
        <w:gridCol w:w="18"/>
        <w:gridCol w:w="548"/>
        <w:gridCol w:w="745"/>
        <w:gridCol w:w="1100"/>
        <w:gridCol w:w="165"/>
        <w:gridCol w:w="4155"/>
        <w:gridCol w:w="366"/>
        <w:gridCol w:w="1316"/>
        <w:gridCol w:w="589"/>
        <w:tblGridChange w:id="41">
          <w:tblGrid>
            <w:gridCol w:w="1187"/>
            <w:gridCol w:w="18"/>
            <w:gridCol w:w="548"/>
            <w:gridCol w:w="745"/>
            <w:gridCol w:w="1100"/>
            <w:gridCol w:w="165"/>
            <w:gridCol w:w="4155"/>
            <w:gridCol w:w="366"/>
            <w:gridCol w:w="1316"/>
            <w:gridCol w:w="589"/>
          </w:tblGrid>
        </w:tblGridChange>
      </w:tblGrid>
      <w:tr w:rsidR="008F3E0A" w:rsidRPr="00676D92" w:rsidDel="001071EA" w:rsidTr="001071EA">
        <w:trPr>
          <w:gridAfter w:val="1"/>
          <w:wAfter w:w="589" w:type="dxa"/>
          <w:jc w:val="center"/>
          <w:del w:id="42" w:author="Intel" w:date="2019-01-31T11:15:00Z"/>
          <w:trPrChange w:id="43" w:author="Intel" w:date="2019-01-31T11:16:00Z">
            <w:trPr>
              <w:gridAfter w:val="1"/>
              <w:jc w:val="center"/>
            </w:trPr>
          </w:trPrChange>
        </w:trPr>
        <w:tc>
          <w:tcPr>
            <w:tcW w:w="1205" w:type="dxa"/>
            <w:gridSpan w:val="2"/>
            <w:tcBorders>
              <w:bottom w:val="single" w:sz="4" w:space="0" w:color="auto"/>
              <w:right w:val="single" w:sz="4" w:space="0" w:color="auto"/>
            </w:tcBorders>
            <w:shd w:val="clear" w:color="auto" w:fill="auto"/>
            <w:vAlign w:val="center"/>
            <w:tcPrChange w:id="44" w:author="Intel" w:date="2019-01-31T11:16:00Z">
              <w:tcPr>
                <w:tcW w:w="1205" w:type="dxa"/>
                <w:gridSpan w:val="2"/>
                <w:tcBorders>
                  <w:bottom w:val="single" w:sz="4" w:space="0" w:color="auto"/>
                  <w:right w:val="single" w:sz="4" w:space="0" w:color="auto"/>
                </w:tcBorders>
                <w:shd w:val="clear" w:color="auto" w:fill="auto"/>
                <w:vAlign w:val="center"/>
              </w:tcPr>
            </w:tcPrChange>
          </w:tcPr>
          <w:p w:rsidR="008F3E0A" w:rsidRPr="00676D92" w:rsidDel="001071EA" w:rsidRDefault="008F3E0A" w:rsidP="007C35BB">
            <w:pPr>
              <w:keepNext/>
              <w:keepLines/>
              <w:spacing w:after="0"/>
              <w:jc w:val="center"/>
              <w:rPr>
                <w:del w:id="45" w:author="Intel" w:date="2019-01-31T11:15:00Z"/>
                <w:rFonts w:ascii="Arial" w:eastAsia="Malgun Gothic" w:hAnsi="Arial"/>
                <w:b/>
                <w:i/>
                <w:iCs/>
                <w:sz w:val="18"/>
              </w:rPr>
            </w:pPr>
            <w:del w:id="46" w:author="Intel" w:date="2019-01-31T11:15:00Z">
              <w:r w:rsidRPr="00676D92" w:rsidDel="001071EA">
                <w:rPr>
                  <w:rFonts w:ascii="Arial" w:eastAsia="Malgun Gothic" w:hAnsi="Arial"/>
                  <w:b/>
                  <w:sz w:val="18"/>
                </w:rPr>
                <w:delText>Parameter description</w:delText>
              </w:r>
            </w:del>
          </w:p>
        </w:tc>
        <w:tc>
          <w:tcPr>
            <w:tcW w:w="1293" w:type="dxa"/>
            <w:gridSpan w:val="2"/>
            <w:tcBorders>
              <w:left w:val="single" w:sz="4" w:space="0" w:color="auto"/>
              <w:bottom w:val="single" w:sz="4" w:space="0" w:color="auto"/>
              <w:right w:val="single" w:sz="4" w:space="0" w:color="auto"/>
            </w:tcBorders>
            <w:shd w:val="clear" w:color="auto" w:fill="auto"/>
            <w:vAlign w:val="center"/>
            <w:tcPrChange w:id="47" w:author="Intel" w:date="2019-01-31T11:16:00Z">
              <w:tcPr>
                <w:tcW w:w="1293" w:type="dxa"/>
                <w:gridSpan w:val="2"/>
                <w:tcBorders>
                  <w:left w:val="single" w:sz="4" w:space="0" w:color="auto"/>
                  <w:bottom w:val="single" w:sz="4" w:space="0" w:color="auto"/>
                  <w:right w:val="single" w:sz="4" w:space="0" w:color="auto"/>
                </w:tcBorders>
                <w:shd w:val="clear" w:color="auto" w:fill="auto"/>
                <w:vAlign w:val="center"/>
              </w:tcPr>
            </w:tcPrChange>
          </w:tcPr>
          <w:p w:rsidR="008F3E0A" w:rsidRPr="00676D92" w:rsidDel="001071EA" w:rsidRDefault="008F3E0A" w:rsidP="007C35BB">
            <w:pPr>
              <w:keepNext/>
              <w:keepLines/>
              <w:spacing w:after="0"/>
              <w:jc w:val="center"/>
              <w:rPr>
                <w:del w:id="48" w:author="Intel" w:date="2019-01-31T11:15:00Z"/>
                <w:rFonts w:ascii="Arial" w:eastAsia="Malgun Gothic" w:hAnsi="Arial"/>
                <w:b/>
                <w:sz w:val="18"/>
              </w:rPr>
            </w:pPr>
            <w:del w:id="49" w:author="Intel" w:date="2019-01-31T11:15:00Z">
              <w:r w:rsidRPr="00676D92" w:rsidDel="001071EA">
                <w:rPr>
                  <w:rFonts w:ascii="Arial" w:eastAsia="Malgun Gothic" w:hAnsi="Arial"/>
                  <w:b/>
                  <w:sz w:val="18"/>
                </w:rPr>
                <w:delText>Unit</w:delText>
              </w:r>
            </w:del>
          </w:p>
        </w:tc>
        <w:tc>
          <w:tcPr>
            <w:tcW w:w="5420" w:type="dxa"/>
            <w:gridSpan w:val="3"/>
            <w:tcBorders>
              <w:left w:val="single" w:sz="4" w:space="0" w:color="auto"/>
              <w:bottom w:val="single" w:sz="4" w:space="0" w:color="auto"/>
              <w:right w:val="single" w:sz="4" w:space="0" w:color="auto"/>
            </w:tcBorders>
            <w:shd w:val="clear" w:color="auto" w:fill="auto"/>
            <w:vAlign w:val="center"/>
            <w:tcPrChange w:id="50" w:author="Intel" w:date="2019-01-31T11:16:00Z">
              <w:tcPr>
                <w:tcW w:w="5420" w:type="dxa"/>
                <w:gridSpan w:val="3"/>
                <w:tcBorders>
                  <w:left w:val="single" w:sz="4" w:space="0" w:color="auto"/>
                  <w:bottom w:val="single" w:sz="4" w:space="0" w:color="auto"/>
                  <w:right w:val="single" w:sz="4" w:space="0" w:color="auto"/>
                </w:tcBorders>
                <w:shd w:val="clear" w:color="auto" w:fill="auto"/>
                <w:vAlign w:val="center"/>
              </w:tcPr>
            </w:tcPrChange>
          </w:tcPr>
          <w:p w:rsidR="008F3E0A" w:rsidRPr="00676D92" w:rsidDel="001071EA" w:rsidRDefault="008F3E0A" w:rsidP="007C35BB">
            <w:pPr>
              <w:keepNext/>
              <w:keepLines/>
              <w:spacing w:after="0"/>
              <w:jc w:val="center"/>
              <w:rPr>
                <w:del w:id="51" w:author="Intel" w:date="2019-01-31T11:15:00Z"/>
                <w:rFonts w:ascii="Arial" w:eastAsia="Malgun Gothic" w:hAnsi="Arial"/>
                <w:b/>
                <w:sz w:val="18"/>
              </w:rPr>
            </w:pPr>
            <w:del w:id="52" w:author="Intel" w:date="2019-01-31T11:15:00Z">
              <w:r w:rsidRPr="00676D92" w:rsidDel="001071EA">
                <w:rPr>
                  <w:rFonts w:ascii="Arial" w:eastAsia="Malgun Gothic" w:hAnsi="Arial"/>
                  <w:b/>
                  <w:sz w:val="18"/>
                </w:rPr>
                <w:delText>Limit (NOTE 1)</w:delText>
              </w:r>
            </w:del>
          </w:p>
        </w:tc>
        <w:tc>
          <w:tcPr>
            <w:tcW w:w="1682" w:type="dxa"/>
            <w:gridSpan w:val="2"/>
            <w:tcBorders>
              <w:left w:val="single" w:sz="4" w:space="0" w:color="auto"/>
              <w:bottom w:val="single" w:sz="4" w:space="0" w:color="auto"/>
              <w:right w:val="single" w:sz="4" w:space="0" w:color="auto"/>
            </w:tcBorders>
            <w:shd w:val="clear" w:color="auto" w:fill="auto"/>
            <w:vAlign w:val="center"/>
            <w:tcPrChange w:id="53" w:author="Intel" w:date="2019-01-31T11:16:00Z">
              <w:tcPr>
                <w:tcW w:w="1682" w:type="dxa"/>
                <w:gridSpan w:val="2"/>
                <w:tcBorders>
                  <w:left w:val="single" w:sz="4" w:space="0" w:color="auto"/>
                  <w:bottom w:val="single" w:sz="4" w:space="0" w:color="auto"/>
                  <w:right w:val="single" w:sz="4" w:space="0" w:color="auto"/>
                </w:tcBorders>
                <w:shd w:val="clear" w:color="auto" w:fill="auto"/>
                <w:vAlign w:val="center"/>
              </w:tcPr>
            </w:tcPrChange>
          </w:tcPr>
          <w:p w:rsidR="008F3E0A" w:rsidRPr="00676D92" w:rsidDel="001071EA" w:rsidRDefault="008F3E0A" w:rsidP="007C35BB">
            <w:pPr>
              <w:keepNext/>
              <w:keepLines/>
              <w:spacing w:after="0"/>
              <w:jc w:val="center"/>
              <w:rPr>
                <w:del w:id="54" w:author="Intel" w:date="2019-01-31T11:15:00Z"/>
                <w:rFonts w:ascii="Arial" w:eastAsia="Malgun Gothic" w:hAnsi="Arial"/>
                <w:b/>
                <w:sz w:val="18"/>
              </w:rPr>
            </w:pPr>
            <w:del w:id="55" w:author="Intel" w:date="2019-01-31T11:15:00Z">
              <w:r w:rsidRPr="00676D92" w:rsidDel="001071EA">
                <w:rPr>
                  <w:rFonts w:ascii="Arial" w:eastAsia="Malgun Gothic" w:hAnsi="Arial"/>
                  <w:b/>
                  <w:sz w:val="18"/>
                </w:rPr>
                <w:delText>Applicable Frequencies</w:delText>
              </w:r>
            </w:del>
          </w:p>
        </w:tc>
      </w:tr>
      <w:tr w:rsidR="008F3E0A" w:rsidRPr="00676D92" w:rsidDel="001071EA" w:rsidTr="001071EA">
        <w:trPr>
          <w:gridAfter w:val="1"/>
          <w:wAfter w:w="589" w:type="dxa"/>
          <w:jc w:val="center"/>
          <w:del w:id="56" w:author="Intel" w:date="2019-01-31T11:15:00Z"/>
          <w:trPrChange w:id="57" w:author="Intel" w:date="2019-01-31T11:16:00Z">
            <w:trPr>
              <w:gridAfter w:val="1"/>
              <w:jc w:val="center"/>
            </w:trPr>
          </w:trPrChange>
        </w:trPr>
        <w:tc>
          <w:tcPr>
            <w:tcW w:w="1205" w:type="dxa"/>
            <w:gridSpan w:val="2"/>
            <w:vMerge w:val="restart"/>
            <w:tcBorders>
              <w:top w:val="single" w:sz="4" w:space="0" w:color="auto"/>
              <w:right w:val="single" w:sz="4" w:space="0" w:color="auto"/>
            </w:tcBorders>
            <w:shd w:val="clear" w:color="auto" w:fill="auto"/>
            <w:vAlign w:val="center"/>
            <w:tcPrChange w:id="58" w:author="Intel" w:date="2019-01-31T11:16:00Z">
              <w:tcPr>
                <w:tcW w:w="1205" w:type="dxa"/>
                <w:gridSpan w:val="2"/>
                <w:vMerge w:val="restart"/>
                <w:tcBorders>
                  <w:top w:val="single" w:sz="4" w:space="0" w:color="auto"/>
                  <w:right w:val="single" w:sz="4" w:space="0" w:color="auto"/>
                </w:tcBorders>
                <w:shd w:val="clear" w:color="auto" w:fill="auto"/>
                <w:vAlign w:val="center"/>
              </w:tcPr>
            </w:tcPrChange>
          </w:tcPr>
          <w:p w:rsidR="008F3E0A" w:rsidRPr="00676D92" w:rsidDel="001071EA" w:rsidRDefault="008F3E0A" w:rsidP="007C35BB">
            <w:pPr>
              <w:keepNext/>
              <w:keepLines/>
              <w:spacing w:after="0"/>
              <w:jc w:val="center"/>
              <w:rPr>
                <w:del w:id="59" w:author="Intel" w:date="2019-01-31T11:15:00Z"/>
                <w:rFonts w:ascii="Arial" w:eastAsia="Malgun Gothic" w:hAnsi="Arial"/>
                <w:b/>
                <w:sz w:val="18"/>
              </w:rPr>
            </w:pPr>
            <w:del w:id="60" w:author="Intel" w:date="2019-01-31T11:15:00Z">
              <w:r w:rsidRPr="00676D92" w:rsidDel="001071EA">
                <w:rPr>
                  <w:rFonts w:ascii="Arial" w:eastAsia="Malgun Gothic" w:hAnsi="Arial"/>
                  <w:b/>
                  <w:sz w:val="18"/>
                </w:rPr>
                <w:delText>IQ Image</w:delText>
              </w:r>
            </w:del>
          </w:p>
        </w:tc>
        <w:tc>
          <w:tcPr>
            <w:tcW w:w="1293" w:type="dxa"/>
            <w:gridSpan w:val="2"/>
            <w:vMerge w:val="restart"/>
            <w:tcBorders>
              <w:top w:val="single" w:sz="4" w:space="0" w:color="auto"/>
              <w:left w:val="single" w:sz="4" w:space="0" w:color="auto"/>
              <w:right w:val="single" w:sz="4" w:space="0" w:color="auto"/>
            </w:tcBorders>
            <w:vAlign w:val="center"/>
            <w:tcPrChange w:id="61" w:author="Intel" w:date="2019-01-31T11:16:00Z">
              <w:tcPr>
                <w:tcW w:w="1293" w:type="dxa"/>
                <w:gridSpan w:val="2"/>
                <w:vMerge w:val="restart"/>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62" w:author="Intel" w:date="2019-01-31T11:15:00Z"/>
                <w:rFonts w:ascii="Arial" w:eastAsia="Malgun Gothic" w:hAnsi="Arial"/>
                <w:sz w:val="18"/>
              </w:rPr>
            </w:pPr>
            <w:del w:id="63" w:author="Intel" w:date="2019-01-31T11:15:00Z">
              <w:r w:rsidRPr="00676D92" w:rsidDel="001071EA">
                <w:rPr>
                  <w:rFonts w:ascii="Arial" w:eastAsia="Malgun Gothic" w:hAnsi="Arial"/>
                  <w:sz w:val="18"/>
                </w:rPr>
                <w:delText>dB</w:delText>
              </w:r>
            </w:del>
          </w:p>
        </w:tc>
        <w:tc>
          <w:tcPr>
            <w:tcW w:w="1265" w:type="dxa"/>
            <w:gridSpan w:val="2"/>
            <w:tcBorders>
              <w:top w:val="single" w:sz="4" w:space="0" w:color="auto"/>
              <w:left w:val="single" w:sz="4" w:space="0" w:color="auto"/>
              <w:right w:val="single" w:sz="4" w:space="0" w:color="auto"/>
            </w:tcBorders>
            <w:vAlign w:val="center"/>
            <w:tcPrChange w:id="64" w:author="Intel" w:date="2019-01-31T11:16:00Z">
              <w:tcPr>
                <w:tcW w:w="1265" w:type="dxa"/>
                <w:gridSpan w:val="2"/>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65" w:author="Intel" w:date="2019-01-31T11:15:00Z"/>
                <w:rFonts w:ascii="Arial" w:eastAsia="Malgun Gothic" w:hAnsi="Arial"/>
                <w:sz w:val="18"/>
              </w:rPr>
            </w:pPr>
            <w:del w:id="66" w:author="Intel" w:date="2019-01-31T11:15:00Z">
              <w:r w:rsidRPr="00676D92" w:rsidDel="001071EA">
                <w:rPr>
                  <w:rFonts w:ascii="Arial" w:eastAsia="Malgun Gothic" w:hAnsi="Arial"/>
                  <w:sz w:val="18"/>
                </w:rPr>
                <w:delText>-25</w:delText>
              </w:r>
            </w:del>
          </w:p>
        </w:tc>
        <w:tc>
          <w:tcPr>
            <w:tcW w:w="4155" w:type="dxa"/>
            <w:tcBorders>
              <w:top w:val="single" w:sz="4" w:space="0" w:color="auto"/>
              <w:left w:val="single" w:sz="4" w:space="0" w:color="auto"/>
              <w:right w:val="single" w:sz="4" w:space="0" w:color="auto"/>
            </w:tcBorders>
            <w:vAlign w:val="center"/>
            <w:tcPrChange w:id="67" w:author="Intel" w:date="2019-01-31T11:16:00Z">
              <w:tcPr>
                <w:tcW w:w="4155" w:type="dxa"/>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68" w:author="Intel" w:date="2019-01-31T11:15:00Z"/>
                <w:rFonts w:ascii="Arial" w:eastAsia="Malgun Gothic" w:hAnsi="Arial"/>
                <w:sz w:val="18"/>
              </w:rPr>
            </w:pPr>
            <w:del w:id="69" w:author="Intel" w:date="2019-01-31T11:15:00Z">
              <w:r w:rsidRPr="00676D92" w:rsidDel="001071EA">
                <w:rPr>
                  <w:rFonts w:ascii="Arial" w:eastAsia="Malgun Gothic" w:hAnsi="Arial"/>
                  <w:sz w:val="18"/>
                </w:rPr>
                <w:delText>Output power &gt; 27 dBm</w:delText>
              </w:r>
            </w:del>
          </w:p>
        </w:tc>
        <w:tc>
          <w:tcPr>
            <w:tcW w:w="1682" w:type="dxa"/>
            <w:gridSpan w:val="2"/>
            <w:vMerge w:val="restart"/>
            <w:tcBorders>
              <w:top w:val="single" w:sz="4" w:space="0" w:color="auto"/>
              <w:left w:val="single" w:sz="4" w:space="0" w:color="auto"/>
              <w:right w:val="single" w:sz="4" w:space="0" w:color="auto"/>
            </w:tcBorders>
            <w:vAlign w:val="center"/>
            <w:tcPrChange w:id="70" w:author="Intel" w:date="2019-01-31T11:16:00Z">
              <w:tcPr>
                <w:tcW w:w="1682" w:type="dxa"/>
                <w:gridSpan w:val="2"/>
                <w:vMerge w:val="restart"/>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71" w:author="Intel" w:date="2019-01-31T11:15:00Z"/>
                <w:rFonts w:ascii="Arial" w:eastAsia="Malgun Gothic" w:hAnsi="Arial"/>
                <w:sz w:val="18"/>
              </w:rPr>
            </w:pPr>
            <w:del w:id="72" w:author="Intel" w:date="2019-01-31T11:15:00Z">
              <w:r w:rsidRPr="00676D92" w:rsidDel="001071EA">
                <w:rPr>
                  <w:rFonts w:ascii="Arial" w:eastAsia="Malgun Gothic" w:hAnsi="Arial"/>
                  <w:sz w:val="18"/>
                </w:rPr>
                <w:delText>Image frequencies</w:delText>
              </w:r>
            </w:del>
          </w:p>
          <w:p w:rsidR="008F3E0A" w:rsidRPr="00676D92" w:rsidDel="001071EA" w:rsidRDefault="008F3E0A" w:rsidP="007C35BB">
            <w:pPr>
              <w:keepNext/>
              <w:keepLines/>
              <w:spacing w:after="0"/>
              <w:jc w:val="center"/>
              <w:rPr>
                <w:del w:id="73" w:author="Intel" w:date="2019-01-31T11:15:00Z"/>
                <w:rFonts w:ascii="Arial" w:eastAsia="Malgun Gothic" w:hAnsi="Arial"/>
                <w:sz w:val="18"/>
              </w:rPr>
            </w:pPr>
            <w:del w:id="74" w:author="Intel" w:date="2019-01-31T11:15:00Z">
              <w:r w:rsidRPr="00676D92" w:rsidDel="001071EA">
                <w:rPr>
                  <w:rFonts w:ascii="Arial" w:eastAsia="Malgun Gothic" w:hAnsi="Arial"/>
                  <w:sz w:val="18"/>
                </w:rPr>
                <w:delText>(NOTE 3)</w:delText>
              </w:r>
            </w:del>
          </w:p>
        </w:tc>
      </w:tr>
      <w:tr w:rsidR="008F3E0A" w:rsidRPr="00676D92" w:rsidDel="001071EA" w:rsidTr="001071EA">
        <w:trPr>
          <w:gridAfter w:val="1"/>
          <w:wAfter w:w="589" w:type="dxa"/>
          <w:jc w:val="center"/>
          <w:del w:id="75" w:author="Intel" w:date="2019-01-31T11:15:00Z"/>
          <w:trPrChange w:id="76" w:author="Intel" w:date="2019-01-31T11:16:00Z">
            <w:trPr>
              <w:gridAfter w:val="1"/>
              <w:jc w:val="center"/>
            </w:trPr>
          </w:trPrChange>
        </w:trPr>
        <w:tc>
          <w:tcPr>
            <w:tcW w:w="1205" w:type="dxa"/>
            <w:gridSpan w:val="2"/>
            <w:vMerge/>
            <w:tcBorders>
              <w:right w:val="single" w:sz="4" w:space="0" w:color="auto"/>
            </w:tcBorders>
            <w:shd w:val="clear" w:color="auto" w:fill="auto"/>
            <w:vAlign w:val="center"/>
            <w:tcPrChange w:id="77" w:author="Intel" w:date="2019-01-31T11:16:00Z">
              <w:tcPr>
                <w:tcW w:w="1205" w:type="dxa"/>
                <w:gridSpan w:val="2"/>
                <w:vMerge/>
                <w:tcBorders>
                  <w:right w:val="single" w:sz="4" w:space="0" w:color="auto"/>
                </w:tcBorders>
                <w:shd w:val="clear" w:color="auto" w:fill="auto"/>
                <w:vAlign w:val="center"/>
              </w:tcPr>
            </w:tcPrChange>
          </w:tcPr>
          <w:p w:rsidR="008F3E0A" w:rsidRPr="00676D92" w:rsidDel="001071EA" w:rsidRDefault="008F3E0A" w:rsidP="007C35BB">
            <w:pPr>
              <w:keepNext/>
              <w:keepLines/>
              <w:spacing w:after="0"/>
              <w:jc w:val="center"/>
              <w:rPr>
                <w:del w:id="78" w:author="Intel" w:date="2019-01-31T11:15:00Z"/>
                <w:rFonts w:ascii="Arial" w:eastAsia="Malgun Gothic" w:hAnsi="Arial"/>
                <w:sz w:val="18"/>
              </w:rPr>
            </w:pPr>
          </w:p>
        </w:tc>
        <w:tc>
          <w:tcPr>
            <w:tcW w:w="1293" w:type="dxa"/>
            <w:gridSpan w:val="2"/>
            <w:vMerge/>
            <w:tcBorders>
              <w:left w:val="single" w:sz="4" w:space="0" w:color="auto"/>
              <w:right w:val="single" w:sz="4" w:space="0" w:color="auto"/>
            </w:tcBorders>
            <w:vAlign w:val="center"/>
            <w:tcPrChange w:id="79" w:author="Intel" w:date="2019-01-31T11:16:00Z">
              <w:tcPr>
                <w:tcW w:w="1293" w:type="dxa"/>
                <w:gridSpan w:val="2"/>
                <w:vMerge/>
                <w:tcBorders>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80" w:author="Intel" w:date="2019-01-31T11:15:00Z"/>
                <w:rFonts w:ascii="Arial" w:eastAsia="Malgun Gothic" w:hAnsi="Arial"/>
                <w:sz w:val="18"/>
              </w:rPr>
            </w:pPr>
          </w:p>
        </w:tc>
        <w:tc>
          <w:tcPr>
            <w:tcW w:w="1265" w:type="dxa"/>
            <w:gridSpan w:val="2"/>
            <w:tcBorders>
              <w:top w:val="single" w:sz="4" w:space="0" w:color="auto"/>
              <w:left w:val="single" w:sz="4" w:space="0" w:color="auto"/>
              <w:right w:val="single" w:sz="4" w:space="0" w:color="auto"/>
            </w:tcBorders>
            <w:vAlign w:val="center"/>
            <w:tcPrChange w:id="81" w:author="Intel" w:date="2019-01-31T11:16:00Z">
              <w:tcPr>
                <w:tcW w:w="1265" w:type="dxa"/>
                <w:gridSpan w:val="2"/>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82" w:author="Intel" w:date="2019-01-31T11:15:00Z"/>
                <w:rFonts w:ascii="Arial" w:eastAsia="Malgun Gothic" w:hAnsi="Arial"/>
                <w:sz w:val="18"/>
              </w:rPr>
            </w:pPr>
            <w:del w:id="83" w:author="Intel" w:date="2019-01-31T11:15:00Z">
              <w:r w:rsidRPr="00676D92" w:rsidDel="001071EA">
                <w:rPr>
                  <w:rFonts w:ascii="Arial" w:eastAsia="Malgun Gothic" w:hAnsi="Arial"/>
                  <w:sz w:val="18"/>
                </w:rPr>
                <w:delText>-20</w:delText>
              </w:r>
            </w:del>
          </w:p>
        </w:tc>
        <w:tc>
          <w:tcPr>
            <w:tcW w:w="4155" w:type="dxa"/>
            <w:tcBorders>
              <w:top w:val="single" w:sz="4" w:space="0" w:color="auto"/>
              <w:left w:val="single" w:sz="4" w:space="0" w:color="auto"/>
              <w:right w:val="single" w:sz="4" w:space="0" w:color="auto"/>
            </w:tcBorders>
            <w:vAlign w:val="center"/>
            <w:tcPrChange w:id="84" w:author="Intel" w:date="2019-01-31T11:16:00Z">
              <w:tcPr>
                <w:tcW w:w="4155" w:type="dxa"/>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85" w:author="Intel" w:date="2019-01-31T11:15:00Z"/>
                <w:rFonts w:ascii="Arial" w:eastAsia="Malgun Gothic" w:hAnsi="Arial"/>
                <w:sz w:val="18"/>
              </w:rPr>
            </w:pPr>
            <w:del w:id="86" w:author="Intel" w:date="2019-01-31T11:15:00Z">
              <w:r w:rsidRPr="00676D92" w:rsidDel="001071EA">
                <w:rPr>
                  <w:rFonts w:ascii="Arial" w:eastAsia="Malgun Gothic" w:hAnsi="Arial"/>
                  <w:sz w:val="18"/>
                </w:rPr>
                <w:delText>Output power ≤ 27 dBm</w:delText>
              </w:r>
            </w:del>
          </w:p>
        </w:tc>
        <w:tc>
          <w:tcPr>
            <w:tcW w:w="1682" w:type="dxa"/>
            <w:gridSpan w:val="2"/>
            <w:vMerge/>
            <w:tcBorders>
              <w:left w:val="single" w:sz="4" w:space="0" w:color="auto"/>
              <w:right w:val="single" w:sz="4" w:space="0" w:color="auto"/>
            </w:tcBorders>
            <w:vAlign w:val="center"/>
            <w:tcPrChange w:id="87" w:author="Intel" w:date="2019-01-31T11:16:00Z">
              <w:tcPr>
                <w:tcW w:w="1682" w:type="dxa"/>
                <w:gridSpan w:val="2"/>
                <w:vMerge/>
                <w:tcBorders>
                  <w:left w:val="single" w:sz="4" w:space="0" w:color="auto"/>
                  <w:right w:val="single" w:sz="4" w:space="0" w:color="auto"/>
                </w:tcBorders>
                <w:vAlign w:val="center"/>
              </w:tcPr>
            </w:tcPrChange>
          </w:tcPr>
          <w:p w:rsidR="008F3E0A" w:rsidRPr="00676D92" w:rsidDel="001071EA" w:rsidRDefault="008F3E0A" w:rsidP="007C35BB">
            <w:pPr>
              <w:keepNext/>
              <w:keepLines/>
              <w:spacing w:after="0"/>
              <w:jc w:val="center"/>
              <w:rPr>
                <w:del w:id="88" w:author="Intel" w:date="2019-01-31T11:15:00Z"/>
                <w:rFonts w:ascii="Arial" w:eastAsia="Malgun Gothic" w:hAnsi="Arial"/>
                <w:sz w:val="18"/>
              </w:rPr>
            </w:pPr>
          </w:p>
        </w:tc>
      </w:tr>
      <w:tr w:rsidR="008F3E0A" w:rsidRPr="00676D92" w:rsidDel="001071EA" w:rsidTr="001071EA">
        <w:trPr>
          <w:gridAfter w:val="1"/>
          <w:wAfter w:w="589" w:type="dxa"/>
          <w:trHeight w:val="424"/>
          <w:jc w:val="center"/>
          <w:del w:id="89" w:author="Intel" w:date="2019-01-31T11:15:00Z"/>
          <w:trPrChange w:id="90" w:author="Intel" w:date="2019-01-31T11:16:00Z">
            <w:trPr>
              <w:gridAfter w:val="1"/>
              <w:trHeight w:val="424"/>
              <w:jc w:val="center"/>
            </w:trPr>
          </w:trPrChange>
        </w:trPr>
        <w:tc>
          <w:tcPr>
            <w:tcW w:w="9600" w:type="dxa"/>
            <w:gridSpan w:val="9"/>
            <w:tcBorders>
              <w:right w:val="single" w:sz="4" w:space="0" w:color="auto"/>
            </w:tcBorders>
            <w:shd w:val="clear" w:color="auto" w:fill="auto"/>
            <w:vAlign w:val="center"/>
            <w:tcPrChange w:id="91" w:author="Intel" w:date="2019-01-31T11:16:00Z">
              <w:tcPr>
                <w:tcW w:w="9600" w:type="dxa"/>
                <w:gridSpan w:val="9"/>
                <w:tcBorders>
                  <w:right w:val="single" w:sz="4" w:space="0" w:color="auto"/>
                </w:tcBorders>
                <w:shd w:val="clear" w:color="auto" w:fill="auto"/>
                <w:vAlign w:val="center"/>
              </w:tcPr>
            </w:tcPrChange>
          </w:tcPr>
          <w:p w:rsidR="008F3E0A" w:rsidRPr="00676D92" w:rsidDel="001071EA" w:rsidRDefault="008F3E0A" w:rsidP="007C35BB">
            <w:pPr>
              <w:keepNext/>
              <w:keepLines/>
              <w:spacing w:after="0"/>
              <w:ind w:left="851" w:hanging="851"/>
              <w:rPr>
                <w:del w:id="92" w:author="Intel" w:date="2019-01-31T11:15:00Z"/>
                <w:rFonts w:ascii="Arial" w:eastAsia="Malgun Gothic" w:hAnsi="Arial"/>
                <w:sz w:val="24"/>
                <w:szCs w:val="24"/>
                <w:lang w:val="en-US"/>
              </w:rPr>
            </w:pPr>
            <w:del w:id="93" w:author="Intel" w:date="2019-01-31T11:15:00Z">
              <w:r w:rsidRPr="00676D92" w:rsidDel="001071EA">
                <w:rPr>
                  <w:rFonts w:ascii="Arial" w:eastAsia="Malgun Gothic" w:hAnsi="Arial"/>
                  <w:sz w:val="18"/>
                </w:rPr>
                <w:delText>NOTE 1:</w:delText>
              </w:r>
              <w:r w:rsidRPr="00676D92" w:rsidDel="001071EA">
                <w:rPr>
                  <w:rFonts w:ascii="Arial" w:eastAsia="Malgun Gothic" w:hAnsi="Arial"/>
                  <w:sz w:val="18"/>
                </w:rPr>
                <w:tab/>
                <w:delText xml:space="preserve">The measurement bandwidth is 1 RB and the limit is expressed as a ratio of measured power </w:delText>
              </w:r>
              <w:r w:rsidRPr="00676D92" w:rsidDel="001071EA">
                <w:rPr>
                  <w:rFonts w:ascii="Arial" w:hAnsi="Arial" w:cs="Arial"/>
                  <w:sz w:val="18"/>
                  <w:szCs w:val="18"/>
                </w:rPr>
                <w:delText>outside the UL allocated RBs</w:delText>
              </w:r>
              <w:r w:rsidRPr="00676D92" w:rsidDel="001071EA">
                <w:rPr>
                  <w:rFonts w:ascii="Arial" w:eastAsia="Malgun Gothic" w:hAnsi="Arial"/>
                  <w:sz w:val="18"/>
                </w:rPr>
                <w:delText xml:space="preserve"> to the measured average power per allocated RB, where the averaging is done across all allocated RBs. For pi/2 BPSK, the limit is expressed as a ratio of measured power </w:delText>
              </w:r>
              <w:r w:rsidRPr="00676D92" w:rsidDel="001071EA">
                <w:rPr>
                  <w:rFonts w:ascii="Arial" w:hAnsi="Arial" w:cs="Arial"/>
                  <w:sz w:val="18"/>
                  <w:szCs w:val="18"/>
                </w:rPr>
                <w:delText>outside the UL allocated RBs</w:delText>
              </w:r>
              <w:r w:rsidRPr="00676D92" w:rsidDel="001071EA">
                <w:rPr>
                  <w:rFonts w:ascii="Arial" w:eastAsia="Malgun Gothic" w:hAnsi="Arial"/>
                  <w:sz w:val="18"/>
                </w:rPr>
                <w:delText xml:space="preserve"> to the measured power in the allocated RB with highest PSD</w:delText>
              </w:r>
            </w:del>
          </w:p>
          <w:p w:rsidR="008F3E0A" w:rsidRPr="00676D92" w:rsidDel="001071EA" w:rsidRDefault="008F3E0A" w:rsidP="007C35BB">
            <w:pPr>
              <w:keepNext/>
              <w:keepLines/>
              <w:spacing w:after="0"/>
              <w:ind w:left="851" w:hanging="851"/>
              <w:rPr>
                <w:del w:id="94" w:author="Intel" w:date="2019-01-31T11:15:00Z"/>
                <w:rFonts w:ascii="Arial" w:eastAsia="Malgun Gothic" w:hAnsi="Arial"/>
                <w:sz w:val="24"/>
                <w:szCs w:val="24"/>
                <w:lang w:val="en-US"/>
              </w:rPr>
            </w:pPr>
            <w:del w:id="95" w:author="Intel" w:date="2019-01-31T11:15:00Z">
              <w:r w:rsidRPr="00676D92" w:rsidDel="001071EA">
                <w:rPr>
                  <w:rFonts w:ascii="Arial" w:eastAsia="Malgun Gothic" w:hAnsi="Arial"/>
                  <w:sz w:val="18"/>
                </w:rPr>
                <w:delText>NOTE 2:</w:delText>
              </w:r>
              <w:r w:rsidRPr="00676D92" w:rsidDel="001071EA">
                <w:rPr>
                  <w:rFonts w:ascii="Arial" w:eastAsia="Malgun Gothic" w:hAnsi="Arial"/>
                  <w:sz w:val="18"/>
                </w:rPr>
                <w:tab/>
                <w:delText>All powers are EIRP along beam peak direction.</w:delText>
              </w:r>
            </w:del>
          </w:p>
          <w:p w:rsidR="008F3E0A" w:rsidRPr="00676D92" w:rsidDel="001071EA" w:rsidRDefault="008F3E0A" w:rsidP="007C35BB">
            <w:pPr>
              <w:keepNext/>
              <w:keepLines/>
              <w:spacing w:after="0"/>
              <w:ind w:left="851" w:hanging="851"/>
              <w:rPr>
                <w:del w:id="96" w:author="Intel" w:date="2019-01-31T11:15:00Z"/>
                <w:rFonts w:ascii="Arial" w:eastAsia="Malgun Gothic" w:hAnsi="Arial"/>
                <w:sz w:val="18"/>
              </w:rPr>
            </w:pPr>
            <w:del w:id="97" w:author="Intel" w:date="2019-01-31T11:15:00Z">
              <w:r w:rsidRPr="00676D92" w:rsidDel="001071EA">
                <w:rPr>
                  <w:rFonts w:ascii="Arial" w:eastAsia="Malgun Gothic" w:hAnsi="Arial"/>
                  <w:sz w:val="18"/>
                </w:rPr>
                <w:delText>NOTE 3:</w:delText>
              </w:r>
              <w:r w:rsidRPr="00676D92" w:rsidDel="001071EA">
                <w:rPr>
                  <w:rFonts w:ascii="Arial" w:eastAsia="Malgun Gothic" w:hAnsi="Arial"/>
                  <w:sz w:val="18"/>
                </w:rPr>
                <w:tab/>
              </w:r>
              <w:r w:rsidRPr="00676D92" w:rsidDel="001071EA">
                <w:rPr>
                  <w:rFonts w:ascii="Arial" w:hAnsi="Arial" w:cs="Arial"/>
                  <w:sz w:val="18"/>
                  <w:szCs w:val="18"/>
                </w:rPr>
                <w:delText>Image frequencies for UL CA are specified in relation to either UL or DL carrier frequency</w:delText>
              </w:r>
            </w:del>
          </w:p>
        </w:tc>
      </w:tr>
      <w:tr w:rsidR="001071EA" w:rsidRPr="00676D92" w:rsidTr="001071EA">
        <w:tblPrEx>
          <w:tblPrExChange w:id="98" w:author="Intel" w:date="2019-01-31T11:16:00Z">
            <w:tblPrEx>
              <w:tblW w:w="10189" w:type="dxa"/>
            </w:tblPrEx>
          </w:tblPrExChange>
        </w:tblPrEx>
        <w:trPr>
          <w:jc w:val="center"/>
          <w:ins w:id="99" w:author="Intel" w:date="2019-01-31T11:16:00Z"/>
          <w:trPrChange w:id="100" w:author="Intel" w:date="2019-01-31T11:16:00Z">
            <w:trPr>
              <w:jc w:val="center"/>
            </w:trPr>
          </w:trPrChange>
        </w:trPr>
        <w:tc>
          <w:tcPr>
            <w:tcW w:w="1187" w:type="dxa"/>
            <w:tcBorders>
              <w:top w:val="single" w:sz="4" w:space="0" w:color="auto"/>
              <w:left w:val="single" w:sz="4" w:space="0" w:color="auto"/>
              <w:bottom w:val="single" w:sz="4" w:space="0" w:color="auto"/>
              <w:right w:val="single" w:sz="4" w:space="0" w:color="auto"/>
            </w:tcBorders>
            <w:vAlign w:val="center"/>
            <w:hideMark/>
            <w:tcPrChange w:id="101" w:author="Intel" w:date="2019-01-31T11:16:00Z">
              <w:tcPr>
                <w:tcW w:w="1187" w:type="dxa"/>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102" w:author="Intel" w:date="2019-01-31T11:16:00Z"/>
                <w:rFonts w:cs="Arial"/>
                <w:i/>
                <w:iCs/>
              </w:rPr>
            </w:pPr>
            <w:ins w:id="103" w:author="Intel" w:date="2019-01-31T11:16:00Z">
              <w:r w:rsidRPr="00676D92">
                <w:rPr>
                  <w:rFonts w:cs="Arial"/>
                </w:rPr>
                <w:t>Parameter description</w:t>
              </w:r>
            </w:ins>
          </w:p>
        </w:tc>
        <w:tc>
          <w:tcPr>
            <w:tcW w:w="566" w:type="dxa"/>
            <w:gridSpan w:val="2"/>
            <w:tcBorders>
              <w:top w:val="single" w:sz="4" w:space="0" w:color="auto"/>
              <w:left w:val="single" w:sz="4" w:space="0" w:color="auto"/>
              <w:bottom w:val="single" w:sz="4" w:space="0" w:color="auto"/>
              <w:right w:val="single" w:sz="4" w:space="0" w:color="auto"/>
            </w:tcBorders>
            <w:vAlign w:val="center"/>
            <w:hideMark/>
            <w:tcPrChange w:id="104" w:author="Intel" w:date="2019-01-31T11:16:00Z">
              <w:tcPr>
                <w:tcW w:w="56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105" w:author="Intel" w:date="2019-01-31T11:16:00Z"/>
                <w:rFonts w:cs="Arial"/>
              </w:rPr>
            </w:pPr>
            <w:ins w:id="106" w:author="Intel" w:date="2019-01-31T11:16:00Z">
              <w:r w:rsidRPr="00676D92">
                <w:rPr>
                  <w:rFonts w:cs="Arial"/>
                </w:rPr>
                <w:t>Unit</w:t>
              </w:r>
            </w:ins>
          </w:p>
        </w:tc>
        <w:tc>
          <w:tcPr>
            <w:tcW w:w="6531" w:type="dxa"/>
            <w:gridSpan w:val="5"/>
            <w:tcBorders>
              <w:top w:val="single" w:sz="4" w:space="0" w:color="auto"/>
              <w:left w:val="single" w:sz="4" w:space="0" w:color="auto"/>
              <w:bottom w:val="single" w:sz="4" w:space="0" w:color="auto"/>
              <w:right w:val="single" w:sz="4" w:space="0" w:color="auto"/>
            </w:tcBorders>
            <w:vAlign w:val="center"/>
            <w:hideMark/>
            <w:tcPrChange w:id="107" w:author="Intel" w:date="2019-01-31T11:16:00Z">
              <w:tcPr>
                <w:tcW w:w="6531" w:type="dxa"/>
                <w:gridSpan w:val="5"/>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108" w:author="Intel" w:date="2019-01-31T11:16:00Z"/>
                <w:rFonts w:cs="Arial"/>
              </w:rPr>
            </w:pPr>
            <w:ins w:id="109" w:author="Intel" w:date="2019-01-31T11:16:00Z">
              <w:r w:rsidRPr="00676D92">
                <w:rPr>
                  <w:rFonts w:cs="Arial"/>
                </w:rPr>
                <w:t>Limit (NOTE</w:t>
              </w:r>
              <w:r>
                <w:rPr>
                  <w:rFonts w:cs="Arial"/>
                </w:rPr>
                <w:t xml:space="preserve"> 1</w:t>
              </w:r>
              <w:r w:rsidRPr="00676D92">
                <w:rPr>
                  <w:rFonts w:cs="Arial"/>
                </w:rPr>
                <w:t>)</w:t>
              </w:r>
            </w:ins>
          </w:p>
        </w:tc>
        <w:tc>
          <w:tcPr>
            <w:tcW w:w="1905" w:type="dxa"/>
            <w:gridSpan w:val="2"/>
            <w:tcBorders>
              <w:top w:val="single" w:sz="4" w:space="0" w:color="auto"/>
              <w:left w:val="single" w:sz="4" w:space="0" w:color="auto"/>
              <w:bottom w:val="single" w:sz="4" w:space="0" w:color="auto"/>
              <w:right w:val="single" w:sz="4" w:space="0" w:color="auto"/>
            </w:tcBorders>
            <w:vAlign w:val="center"/>
            <w:hideMark/>
            <w:tcPrChange w:id="110" w:author="Intel" w:date="2019-01-31T11:16:00Z">
              <w:tcPr>
                <w:tcW w:w="19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111" w:author="Intel" w:date="2019-01-31T11:16:00Z"/>
                <w:rFonts w:cs="Arial"/>
              </w:rPr>
            </w:pPr>
            <w:ins w:id="112" w:author="Intel" w:date="2019-01-31T11:16:00Z">
              <w:r w:rsidRPr="00676D92">
                <w:rPr>
                  <w:rFonts w:cs="Arial"/>
                </w:rPr>
                <w:t>Applicable Frequencies</w:t>
              </w:r>
            </w:ins>
          </w:p>
        </w:tc>
      </w:tr>
      <w:tr w:rsidR="001071EA" w:rsidRPr="00676D92" w:rsidTr="001071EA">
        <w:tblPrEx>
          <w:tblPrExChange w:id="113" w:author="Intel" w:date="2019-01-31T11:16:00Z">
            <w:tblPrEx>
              <w:tblW w:w="10189" w:type="dxa"/>
            </w:tblPrEx>
          </w:tblPrExChange>
        </w:tblPrEx>
        <w:trPr>
          <w:jc w:val="center"/>
          <w:ins w:id="114" w:author="Intel" w:date="2019-01-31T11:16:00Z"/>
          <w:trPrChange w:id="115" w:author="Intel" w:date="2019-01-31T11:16:00Z">
            <w:trPr>
              <w:jc w:val="center"/>
            </w:trPr>
          </w:trPrChange>
        </w:trPr>
        <w:tc>
          <w:tcPr>
            <w:tcW w:w="1187" w:type="dxa"/>
            <w:tcBorders>
              <w:top w:val="single" w:sz="4" w:space="0" w:color="auto"/>
              <w:left w:val="single" w:sz="4" w:space="0" w:color="auto"/>
              <w:bottom w:val="single" w:sz="4" w:space="0" w:color="auto"/>
              <w:right w:val="single" w:sz="4" w:space="0" w:color="auto"/>
            </w:tcBorders>
            <w:vAlign w:val="center"/>
            <w:hideMark/>
            <w:tcPrChange w:id="116" w:author="Intel" w:date="2019-01-31T11:16:00Z">
              <w:tcPr>
                <w:tcW w:w="1187" w:type="dxa"/>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117" w:author="Intel" w:date="2019-01-31T11:16:00Z"/>
                <w:rFonts w:cs="Arial"/>
              </w:rPr>
            </w:pPr>
            <w:ins w:id="118" w:author="Intel" w:date="2019-01-31T11:16:00Z">
              <w:r w:rsidRPr="00676D92">
                <w:rPr>
                  <w:rFonts w:cs="Arial"/>
                </w:rPr>
                <w:t>General</w:t>
              </w:r>
            </w:ins>
          </w:p>
        </w:tc>
        <w:tc>
          <w:tcPr>
            <w:tcW w:w="566" w:type="dxa"/>
            <w:gridSpan w:val="2"/>
            <w:tcBorders>
              <w:top w:val="single" w:sz="4" w:space="0" w:color="auto"/>
              <w:left w:val="single" w:sz="4" w:space="0" w:color="auto"/>
              <w:bottom w:val="single" w:sz="4" w:space="0" w:color="auto"/>
              <w:right w:val="single" w:sz="4" w:space="0" w:color="auto"/>
            </w:tcBorders>
            <w:vAlign w:val="center"/>
            <w:hideMark/>
            <w:tcPrChange w:id="119" w:author="Intel" w:date="2019-01-31T11:16:00Z">
              <w:tcPr>
                <w:tcW w:w="56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120" w:author="Intel" w:date="2019-01-31T11:16:00Z"/>
                <w:rFonts w:cs="Arial"/>
              </w:rPr>
            </w:pPr>
            <w:ins w:id="121" w:author="Intel" w:date="2019-01-31T11:16:00Z">
              <w:r w:rsidRPr="00676D92">
                <w:rPr>
                  <w:rFonts w:cs="Arial"/>
                </w:rPr>
                <w:t>dB</w:t>
              </w:r>
            </w:ins>
          </w:p>
        </w:tc>
        <w:tc>
          <w:tcPr>
            <w:tcW w:w="6531" w:type="dxa"/>
            <w:gridSpan w:val="5"/>
            <w:tcBorders>
              <w:top w:val="single" w:sz="4" w:space="0" w:color="auto"/>
              <w:left w:val="single" w:sz="4" w:space="0" w:color="auto"/>
              <w:bottom w:val="single" w:sz="4" w:space="0" w:color="auto"/>
              <w:right w:val="single" w:sz="4" w:space="0" w:color="auto"/>
            </w:tcBorders>
            <w:vAlign w:val="center"/>
            <w:tcPrChange w:id="122" w:author="Intel" w:date="2019-01-31T11:16:00Z">
              <w:tcPr>
                <w:tcW w:w="6531" w:type="dxa"/>
                <w:gridSpan w:val="5"/>
                <w:tcBorders>
                  <w:top w:val="single" w:sz="4" w:space="0" w:color="auto"/>
                  <w:left w:val="single" w:sz="4" w:space="0" w:color="auto"/>
                  <w:bottom w:val="single" w:sz="4" w:space="0" w:color="auto"/>
                  <w:right w:val="single" w:sz="4" w:space="0" w:color="auto"/>
                </w:tcBorders>
                <w:vAlign w:val="center"/>
              </w:tcPr>
            </w:tcPrChange>
          </w:tcPr>
          <w:p w:rsidR="001071EA" w:rsidRPr="00676D92" w:rsidRDefault="006D5034" w:rsidP="00D72763">
            <w:pPr>
              <w:pStyle w:val="TAC"/>
              <w:rPr>
                <w:ins w:id="123" w:author="Intel" w:date="2019-01-31T11:16:00Z"/>
                <w:rFonts w:cs="Arial"/>
                <w:lang w:eastAsia="ko-KR"/>
              </w:rPr>
            </w:pPr>
            <m:oMathPara>
              <m:oMath>
                <m:func>
                  <m:funcPr>
                    <m:ctrlPr>
                      <w:ins w:id="124" w:author="Intel" w:date="2019-01-31T11:16:00Z">
                        <w:rPr>
                          <w:rFonts w:ascii="Cambria Math" w:hAnsi="Cambria Math"/>
                          <w:i/>
                        </w:rPr>
                      </w:ins>
                    </m:ctrlPr>
                  </m:funcPr>
                  <m:fName>
                    <m:r>
                      <w:ins w:id="125" w:author="Intel" w:date="2019-01-31T11:16:00Z">
                        <w:rPr>
                          <w:rFonts w:ascii="Cambria Math" w:hAnsi="Cambria Math"/>
                        </w:rPr>
                        <m:t>max</m:t>
                      </w:ins>
                    </m:r>
                  </m:fName>
                  <m:e>
                    <m:d>
                      <m:dPr>
                        <m:begChr m:val="["/>
                        <m:endChr m:val="]"/>
                        <m:ctrlPr>
                          <w:ins w:id="126" w:author="Intel" w:date="2019-01-31T11:16:00Z">
                            <w:rPr>
                              <w:rFonts w:ascii="Cambria Math" w:hAnsi="Cambria Math"/>
                            </w:rPr>
                          </w:ins>
                        </m:ctrlPr>
                      </m:dPr>
                      <m:e>
                        <m:eqArr>
                          <m:eqArrPr>
                            <m:ctrlPr>
                              <w:ins w:id="127" w:author="Intel" w:date="2019-01-31T11:16:00Z">
                                <w:rPr>
                                  <w:rFonts w:ascii="Cambria Math" w:hAnsi="Cambria Math"/>
                                </w:rPr>
                              </w:ins>
                            </m:ctrlPr>
                          </m:eqArrPr>
                          <m:e>
                            <m:r>
                              <w:ins w:id="128" w:author="Intel" w:date="2019-01-31T11:16:00Z">
                                <m:rPr>
                                  <m:sty m:val="p"/>
                                </m:rPr>
                                <w:rPr>
                                  <w:rFonts w:ascii="Cambria Math" w:hAnsi="Cambria Math"/>
                                </w:rPr>
                                <m:t>-25-10∙</m:t>
                              </w:ins>
                            </m:r>
                            <m:sSub>
                              <m:sSubPr>
                                <m:ctrlPr>
                                  <w:ins w:id="129" w:author="Intel" w:date="2019-01-31T11:16:00Z">
                                    <w:rPr>
                                      <w:rFonts w:ascii="Cambria Math" w:hAnsi="Cambria Math"/>
                                    </w:rPr>
                                  </w:ins>
                                </m:ctrlPr>
                              </m:sSubPr>
                              <m:e>
                                <m:r>
                                  <w:ins w:id="130" w:author="Intel" w:date="2019-01-31T11:16:00Z">
                                    <m:rPr>
                                      <m:sty m:val="p"/>
                                    </m:rPr>
                                    <w:rPr>
                                      <w:rFonts w:ascii="Cambria Math" w:hAnsi="Cambria Math"/>
                                    </w:rPr>
                                    <m:t>log</m:t>
                                  </w:ins>
                                </m:r>
                              </m:e>
                              <m:sub>
                                <m:r>
                                  <w:ins w:id="131" w:author="Intel" w:date="2019-01-31T11:16:00Z">
                                    <w:rPr>
                                      <w:rFonts w:ascii="Cambria Math" w:hAnsi="Cambria Math"/>
                                    </w:rPr>
                                    <m:t>10</m:t>
                                  </w:ins>
                                </m:r>
                              </m:sub>
                            </m:sSub>
                            <m:d>
                              <m:dPr>
                                <m:ctrlPr>
                                  <w:ins w:id="132" w:author="Intel" w:date="2019-01-31T11:16:00Z">
                                    <w:rPr>
                                      <w:rFonts w:ascii="Cambria Math" w:hAnsi="Cambria Math"/>
                                    </w:rPr>
                                  </w:ins>
                                </m:ctrlPr>
                              </m:dPr>
                              <m:e>
                                <m:f>
                                  <m:fPr>
                                    <m:ctrlPr>
                                      <w:ins w:id="133" w:author="Intel" w:date="2019-01-31T11:16:00Z">
                                        <w:rPr>
                                          <w:rFonts w:ascii="Cambria Math" w:hAnsi="Cambria Math"/>
                                        </w:rPr>
                                      </w:ins>
                                    </m:ctrlPr>
                                  </m:fPr>
                                  <m:num>
                                    <m:sSub>
                                      <m:sSubPr>
                                        <m:ctrlPr>
                                          <w:ins w:id="134" w:author="Intel" w:date="2019-01-31T11:16:00Z">
                                            <w:rPr>
                                              <w:rFonts w:ascii="Cambria Math" w:hAnsi="Cambria Math"/>
                                            </w:rPr>
                                          </w:ins>
                                        </m:ctrlPr>
                                      </m:sSubPr>
                                      <m:e>
                                        <m:r>
                                          <w:ins w:id="135" w:author="Intel" w:date="2019-01-31T11:16:00Z">
                                            <m:rPr>
                                              <m:sty m:val="p"/>
                                            </m:rPr>
                                            <w:rPr>
                                              <w:rFonts w:ascii="Cambria Math" w:hAnsi="Cambria Math"/>
                                            </w:rPr>
                                            <m:t>N</m:t>
                                          </w:ins>
                                        </m:r>
                                      </m:e>
                                      <m:sub>
                                        <m:r>
                                          <w:ins w:id="136" w:author="Intel" w:date="2019-01-31T11:16:00Z">
                                            <w:rPr>
                                              <w:rFonts w:ascii="Cambria Math" w:hAnsi="Cambria Math"/>
                                            </w:rPr>
                                            <m:t>RB</m:t>
                                          </w:ins>
                                        </m:r>
                                      </m:sub>
                                    </m:sSub>
                                  </m:num>
                                  <m:den>
                                    <m:sSub>
                                      <m:sSubPr>
                                        <m:ctrlPr>
                                          <w:ins w:id="137" w:author="Intel" w:date="2019-01-31T11:16:00Z">
                                            <w:rPr>
                                              <w:rFonts w:ascii="Cambria Math" w:hAnsi="Cambria Math"/>
                                              <w:vertAlign w:val="subscript"/>
                                            </w:rPr>
                                          </w:ins>
                                        </m:ctrlPr>
                                      </m:sSubPr>
                                      <m:e>
                                        <m:r>
                                          <w:ins w:id="138" w:author="Intel" w:date="2019-01-31T11:16:00Z">
                                            <m:rPr>
                                              <m:sty m:val="p"/>
                                            </m:rPr>
                                            <w:rPr>
                                              <w:rFonts w:ascii="Cambria Math" w:hAnsi="Cambria Math"/>
                                              <w:vertAlign w:val="subscript"/>
                                            </w:rPr>
                                            <m:t>L</m:t>
                                          </w:ins>
                                        </m:r>
                                      </m:e>
                                      <m:sub>
                                        <m:r>
                                          <w:ins w:id="139" w:author="Intel" w:date="2019-01-31T11:16:00Z">
                                            <w:rPr>
                                              <w:rFonts w:ascii="Cambria Math" w:hAnsi="Cambria Math"/>
                                              <w:vertAlign w:val="subscript"/>
                                            </w:rPr>
                                            <m:t>CRB</m:t>
                                          </w:ins>
                                        </m:r>
                                      </m:sub>
                                    </m:sSub>
                                  </m:den>
                                </m:f>
                              </m:e>
                            </m:d>
                            <m:r>
                              <w:ins w:id="140" w:author="Intel" w:date="2019-01-31T11:16:00Z">
                                <m:rPr>
                                  <m:sty m:val="p"/>
                                </m:rPr>
                                <w:rPr>
                                  <w:rFonts w:ascii="Cambria Math" w:hAnsi="Cambria Math"/>
                                </w:rPr>
                                <m:t xml:space="preserve">,  </m:t>
                              </w:ins>
                            </m:r>
                            <m:ctrlPr>
                              <w:ins w:id="141" w:author="Intel" w:date="2019-01-31T11:16:00Z">
                                <w:rPr>
                                  <w:rFonts w:ascii="Cambria Math" w:hAnsi="Cambria Math"/>
                                  <w:i/>
                                  <w:vertAlign w:val="subscript"/>
                                </w:rPr>
                              </w:ins>
                            </m:ctrlPr>
                          </m:e>
                          <m:e>
                            <m:r>
                              <w:ins w:id="142" w:author="Intel" w:date="2019-01-31T11:16:00Z">
                                <m:rPr>
                                  <m:sty m:val="p"/>
                                </m:rPr>
                                <w:rPr>
                                  <w:rFonts w:ascii="Cambria Math" w:hAnsi="Cambria Math"/>
                                </w:rPr>
                                <m:t>20∙</m:t>
                              </w:ins>
                            </m:r>
                            <m:sSub>
                              <m:sSubPr>
                                <m:ctrlPr>
                                  <w:ins w:id="143" w:author="Intel" w:date="2019-01-31T11:16:00Z">
                                    <w:rPr>
                                      <w:rFonts w:ascii="Cambria Math" w:hAnsi="Cambria Math"/>
                                    </w:rPr>
                                  </w:ins>
                                </m:ctrlPr>
                              </m:sSubPr>
                              <m:e>
                                <m:r>
                                  <w:ins w:id="144" w:author="Intel" w:date="2019-01-31T11:16:00Z">
                                    <m:rPr>
                                      <m:sty m:val="p"/>
                                    </m:rPr>
                                    <w:rPr>
                                      <w:rFonts w:ascii="Cambria Math" w:hAnsi="Cambria Math"/>
                                    </w:rPr>
                                    <m:t>log</m:t>
                                  </w:ins>
                                </m:r>
                              </m:e>
                              <m:sub>
                                <m:r>
                                  <w:ins w:id="145" w:author="Intel" w:date="2019-01-31T11:16:00Z">
                                    <w:rPr>
                                      <w:rFonts w:ascii="Cambria Math" w:hAnsi="Cambria Math"/>
                                    </w:rPr>
                                    <m:t>10</m:t>
                                  </w:ins>
                                </m:r>
                              </m:sub>
                            </m:sSub>
                            <m:d>
                              <m:dPr>
                                <m:ctrlPr>
                                  <w:ins w:id="146" w:author="Intel" w:date="2019-01-31T11:16:00Z">
                                    <w:rPr>
                                      <w:rFonts w:ascii="Cambria Math" w:hAnsi="Cambria Math"/>
                                    </w:rPr>
                                  </w:ins>
                                </m:ctrlPr>
                              </m:dPr>
                              <m:e>
                                <m:r>
                                  <w:ins w:id="147" w:author="Intel" w:date="2019-01-31T11:16:00Z">
                                    <m:rPr>
                                      <m:sty m:val="p"/>
                                    </m:rPr>
                                    <w:rPr>
                                      <w:rFonts w:ascii="Cambria Math" w:hAnsi="Cambria Math"/>
                                    </w:rPr>
                                    <m:t>EVM</m:t>
                                  </w:ins>
                                </m:r>
                              </m:e>
                            </m:d>
                            <m:r>
                              <w:ins w:id="148" w:author="Intel" w:date="2019-01-31T11:16:00Z">
                                <w:rPr>
                                  <w:rFonts w:ascii="Cambria Math" w:hAnsi="Cambria Math"/>
                                </w:rPr>
                                <m:t>- 5∙</m:t>
                              </w:ins>
                            </m:r>
                            <m:f>
                              <m:fPr>
                                <m:ctrlPr>
                                  <w:ins w:id="149" w:author="Intel" w:date="2019-01-31T11:16:00Z">
                                    <w:rPr>
                                      <w:rFonts w:ascii="Cambria Math" w:hAnsi="Cambria Math"/>
                                      <w:i/>
                                    </w:rPr>
                                  </w:ins>
                                </m:ctrlPr>
                              </m:fPr>
                              <m:num>
                                <m:d>
                                  <m:dPr>
                                    <m:ctrlPr>
                                      <w:ins w:id="150" w:author="Intel" w:date="2019-01-31T11:16:00Z">
                                        <w:rPr>
                                          <w:rFonts w:ascii="Cambria Math" w:hAnsi="Cambria Math"/>
                                          <w:i/>
                                        </w:rPr>
                                      </w:ins>
                                    </m:ctrlPr>
                                  </m:dPr>
                                  <m:e>
                                    <m:sSub>
                                      <m:sSubPr>
                                        <m:ctrlPr>
                                          <w:ins w:id="151" w:author="Intel" w:date="2019-01-31T11:16:00Z">
                                            <w:rPr>
                                              <w:rFonts w:ascii="Cambria Math" w:hAnsi="Cambria Math"/>
                                              <w:i/>
                                            </w:rPr>
                                          </w:ins>
                                        </m:ctrlPr>
                                      </m:sSubPr>
                                      <m:e>
                                        <m:r>
                                          <w:ins w:id="152" w:author="Intel" w:date="2019-01-31T11:16:00Z">
                                            <w:rPr>
                                              <w:rFonts w:ascii="Cambria Math" w:hAnsi="Cambria Math"/>
                                            </w:rPr>
                                            <m:t>|∆</m:t>
                                          </w:ins>
                                        </m:r>
                                      </m:e>
                                      <m:sub>
                                        <m:r>
                                          <w:ins w:id="153" w:author="Intel" w:date="2019-01-31T11:16:00Z">
                                            <w:rPr>
                                              <w:rFonts w:ascii="Cambria Math" w:hAnsi="Cambria Math"/>
                                            </w:rPr>
                                            <m:t>RB</m:t>
                                          </w:ins>
                                        </m:r>
                                      </m:sub>
                                    </m:sSub>
                                  </m:e>
                                  <m:e>
                                    <m:r>
                                      <w:ins w:id="154" w:author="Intel" w:date="2019-01-31T11:16:00Z">
                                        <w:rPr>
                                          <w:rFonts w:ascii="Cambria Math" w:hAnsi="Cambria Math"/>
                                        </w:rPr>
                                        <m:t>-1</m:t>
                                      </w:ins>
                                    </m:r>
                                  </m:e>
                                </m:d>
                              </m:num>
                              <m:den>
                                <m:sSub>
                                  <m:sSubPr>
                                    <m:ctrlPr>
                                      <w:ins w:id="155" w:author="Intel" w:date="2019-01-31T11:16:00Z">
                                        <w:rPr>
                                          <w:rFonts w:ascii="Cambria Math" w:hAnsi="Cambria Math"/>
                                          <w:vertAlign w:val="subscript"/>
                                        </w:rPr>
                                      </w:ins>
                                    </m:ctrlPr>
                                  </m:sSubPr>
                                  <m:e>
                                    <m:r>
                                      <w:ins w:id="156" w:author="Intel" w:date="2019-01-31T11:16:00Z">
                                        <m:rPr>
                                          <m:sty m:val="p"/>
                                        </m:rPr>
                                        <w:rPr>
                                          <w:rFonts w:ascii="Cambria Math" w:hAnsi="Cambria Math"/>
                                          <w:vertAlign w:val="subscript"/>
                                        </w:rPr>
                                        <m:t>L</m:t>
                                      </w:ins>
                                    </m:r>
                                  </m:e>
                                  <m:sub>
                                    <m:r>
                                      <w:ins w:id="157" w:author="Intel" w:date="2019-01-31T11:16:00Z">
                                        <w:rPr>
                                          <w:rFonts w:ascii="Cambria Math" w:hAnsi="Cambria Math"/>
                                          <w:vertAlign w:val="subscript"/>
                                        </w:rPr>
                                        <m:t>CRB</m:t>
                                      </w:ins>
                                    </m:r>
                                  </m:sub>
                                </m:sSub>
                              </m:den>
                            </m:f>
                            <m:r>
                              <w:ins w:id="158" w:author="Intel" w:date="2019-01-31T11:16:00Z">
                                <w:rPr>
                                  <w:rFonts w:ascii="Cambria Math" w:hAnsi="Cambria Math"/>
                                </w:rPr>
                                <m:t>,</m:t>
                              </w:ins>
                            </m:r>
                            <m:ctrlPr>
                              <w:ins w:id="159" w:author="Intel" w:date="2019-01-31T11:16:00Z">
                                <w:rPr>
                                  <w:rFonts w:ascii="Cambria Math" w:eastAsia="Cambria Math" w:hAnsi="Cambria Math" w:cs="Cambria Math"/>
                                  <w:i/>
                                  <w:vertAlign w:val="subscript"/>
                                </w:rPr>
                              </w:ins>
                            </m:ctrlPr>
                          </m:e>
                          <m:e>
                            <m:r>
                              <w:ins w:id="160" w:author="Intel" w:date="2019-01-31T11:16:00Z">
                                <w:rPr>
                                  <w:rFonts w:ascii="Cambria Math" w:hAnsi="Cambria Math"/>
                                  <w:vertAlign w:val="subscript"/>
                                </w:rPr>
                                <m:t xml:space="preserve"> -55.1dBm</m:t>
                              </w:ins>
                            </m:r>
                            <m:r>
                              <w:ins w:id="161" w:author="Intel" w:date="2019-01-31T11:16:00Z">
                                <w:rPr>
                                  <w:rFonts w:ascii="Cambria Math" w:hAnsi="Cambria Math"/>
                                </w:rPr>
                                <m:t>-</m:t>
                              </w:ins>
                            </m:r>
                            <m:sSub>
                              <m:sSubPr>
                                <m:ctrlPr>
                                  <w:ins w:id="162" w:author="Intel" w:date="2019-01-31T11:16:00Z">
                                    <w:rPr>
                                      <w:rFonts w:ascii="Cambria Math" w:hAnsi="Cambria Math"/>
                                      <w:i/>
                                    </w:rPr>
                                  </w:ins>
                                </m:ctrlPr>
                              </m:sSubPr>
                              <m:e>
                                <m:r>
                                  <w:ins w:id="163" w:author="Intel" w:date="2019-01-31T11:16:00Z">
                                    <w:rPr>
                                      <w:rFonts w:ascii="Cambria Math" w:hAnsi="Cambria Math"/>
                                    </w:rPr>
                                    <m:t>P</m:t>
                                  </w:ins>
                                </m:r>
                              </m:e>
                              <m:sub>
                                <m:r>
                                  <w:ins w:id="164" w:author="Intel" w:date="2019-01-31T11:16:00Z">
                                    <w:rPr>
                                      <w:rFonts w:ascii="Cambria Math" w:hAnsi="Cambria Math"/>
                                    </w:rPr>
                                    <m:t>RB</m:t>
                                  </w:ins>
                                </m:r>
                              </m:sub>
                            </m:sSub>
                            <m:ctrlPr>
                              <w:ins w:id="165" w:author="Intel" w:date="2019-01-31T11:16:00Z">
                                <w:rPr>
                                  <w:rFonts w:ascii="Cambria Math" w:hAnsi="Cambria Math"/>
                                  <w:i/>
                                </w:rPr>
                              </w:ins>
                            </m:ctrlPr>
                          </m:e>
                        </m:eqArr>
                      </m:e>
                    </m:d>
                  </m:e>
                </m:func>
              </m:oMath>
            </m:oMathPara>
          </w:p>
          <w:p w:rsidR="001071EA" w:rsidRPr="00676D92" w:rsidRDefault="001071EA" w:rsidP="00D72763">
            <w:pPr>
              <w:pStyle w:val="TAC"/>
              <w:rPr>
                <w:ins w:id="166" w:author="Intel" w:date="2019-01-31T11:16:00Z"/>
                <w:rFonts w:cs="Arial"/>
              </w:rPr>
            </w:pPr>
          </w:p>
        </w:tc>
        <w:tc>
          <w:tcPr>
            <w:tcW w:w="1905" w:type="dxa"/>
            <w:gridSpan w:val="2"/>
            <w:tcBorders>
              <w:top w:val="single" w:sz="4" w:space="0" w:color="auto"/>
              <w:left w:val="single" w:sz="4" w:space="0" w:color="auto"/>
              <w:bottom w:val="single" w:sz="4" w:space="0" w:color="auto"/>
              <w:right w:val="single" w:sz="4" w:space="0" w:color="auto"/>
            </w:tcBorders>
            <w:vAlign w:val="center"/>
            <w:hideMark/>
            <w:tcPrChange w:id="167" w:author="Intel" w:date="2019-01-31T11:16:00Z">
              <w:tcPr>
                <w:tcW w:w="19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Default="001071EA" w:rsidP="00D72763">
            <w:pPr>
              <w:pStyle w:val="TAC"/>
              <w:rPr>
                <w:ins w:id="168" w:author="Intel" w:date="2019-01-31T11:16:00Z"/>
                <w:rFonts w:cs="Arial"/>
              </w:rPr>
            </w:pPr>
            <w:ins w:id="169" w:author="Intel" w:date="2019-01-31T11:16:00Z">
              <w:r w:rsidRPr="00676D92">
                <w:rPr>
                  <w:rFonts w:cs="Arial"/>
                </w:rPr>
                <w:t xml:space="preserve">Any non-allocated </w:t>
              </w:r>
              <w:r>
                <w:rPr>
                  <w:rFonts w:cs="Arial"/>
                </w:rPr>
                <w:t>RB in allocated component carrier and not allocated component carriers</w:t>
              </w:r>
            </w:ins>
          </w:p>
          <w:p w:rsidR="001071EA" w:rsidRPr="00676D92" w:rsidRDefault="001071EA" w:rsidP="00D72763">
            <w:pPr>
              <w:pStyle w:val="TAC"/>
              <w:rPr>
                <w:ins w:id="170" w:author="Intel" w:date="2019-01-31T11:16:00Z"/>
                <w:rFonts w:cs="Arial"/>
              </w:rPr>
            </w:pPr>
            <w:ins w:id="171" w:author="Intel" w:date="2019-01-31T11:16:00Z">
              <w:r>
                <w:rPr>
                  <w:rFonts w:cs="Arial"/>
                </w:rPr>
                <w:t>(NOTE 2</w:t>
              </w:r>
              <w:r w:rsidRPr="00676D92">
                <w:rPr>
                  <w:rFonts w:cs="Arial"/>
                </w:rPr>
                <w:t>)</w:t>
              </w:r>
            </w:ins>
          </w:p>
        </w:tc>
      </w:tr>
      <w:tr w:rsidR="001071EA" w:rsidRPr="00676D92" w:rsidTr="001071EA">
        <w:tblPrEx>
          <w:tblPrExChange w:id="172" w:author="Intel" w:date="2019-01-31T11:16:00Z">
            <w:tblPrEx>
              <w:tblW w:w="10189" w:type="dxa"/>
            </w:tblPrEx>
          </w:tblPrExChange>
        </w:tblPrEx>
        <w:trPr>
          <w:jc w:val="center"/>
          <w:ins w:id="173" w:author="Intel" w:date="2019-01-31T11:16:00Z"/>
          <w:trPrChange w:id="174" w:author="Intel" w:date="2019-01-31T11:16:00Z">
            <w:trPr>
              <w:jc w:val="center"/>
            </w:trPr>
          </w:trPrChange>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5" w:author="Intel" w:date="2019-01-31T11:16: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176" w:author="Intel" w:date="2019-01-31T11:16:00Z"/>
                <w:rFonts w:cs="Arial"/>
              </w:rPr>
            </w:pPr>
            <w:ins w:id="177" w:author="Intel" w:date="2019-01-31T11:16:00Z">
              <w:r w:rsidRPr="00676D92">
                <w:rPr>
                  <w:rFonts w:cs="Arial"/>
                </w:rPr>
                <w:t>IQ Image</w:t>
              </w:r>
            </w:ins>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8" w:author="Intel" w:date="2019-01-31T11:16:00Z">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179" w:author="Intel" w:date="2019-01-31T11:16:00Z"/>
                <w:rFonts w:cs="Arial"/>
              </w:rPr>
            </w:pPr>
            <w:ins w:id="180" w:author="Intel" w:date="2019-01-31T11:16:00Z">
              <w:r w:rsidRPr="00676D92">
                <w:rPr>
                  <w:rFonts w:cs="Arial"/>
                </w:rPr>
                <w:t>dB</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181" w:author="Intel" w:date="2019-01-31T11:16: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182" w:author="Intel" w:date="2019-01-31T11:16:00Z"/>
                <w:rFonts w:cs="Arial"/>
              </w:rPr>
            </w:pPr>
            <w:ins w:id="183" w:author="Intel" w:date="2019-01-31T11:16:00Z">
              <w:r w:rsidRPr="00676D92">
                <w:rPr>
                  <w:rFonts w:cs="Arial"/>
                </w:rPr>
                <w:t>-25</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184" w:author="Intel" w:date="2019-01-31T11:16: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185" w:author="Intel" w:date="2019-01-31T11:16:00Z"/>
                <w:rFonts w:cs="Arial"/>
              </w:rPr>
            </w:pPr>
            <w:ins w:id="186" w:author="Intel" w:date="2019-01-31T11:16:00Z">
              <w:r>
                <w:rPr>
                  <w:rFonts w:cs="Arial"/>
                </w:rPr>
                <w:t>Output power &gt; 27</w:t>
              </w:r>
              <w:r w:rsidRPr="00676D92">
                <w:rPr>
                  <w:rFonts w:cs="Arial"/>
                </w:rPr>
                <w:t xml:space="preserve"> </w:t>
              </w:r>
              <w:proofErr w:type="spellStart"/>
              <w:r w:rsidRPr="00676D92">
                <w:rPr>
                  <w:rFonts w:cs="Arial"/>
                </w:rPr>
                <w:t>dBm</w:t>
              </w:r>
              <w:proofErr w:type="spellEnd"/>
            </w:ins>
          </w:p>
        </w:tc>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7" w:author="Intel" w:date="2019-01-31T11:16:00Z">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188" w:author="Intel" w:date="2019-01-31T11:16:00Z"/>
                <w:rFonts w:cs="Arial"/>
              </w:rPr>
            </w:pPr>
            <w:ins w:id="189" w:author="Intel" w:date="2019-01-31T11:16:00Z">
              <w:r>
                <w:rPr>
                  <w:rFonts w:cs="Arial"/>
                </w:rPr>
                <w:t>Image frequencies (NOTES 2, 3</w:t>
              </w:r>
              <w:r w:rsidRPr="00676D92">
                <w:rPr>
                  <w:rFonts w:cs="Arial"/>
                </w:rPr>
                <w:t>)</w:t>
              </w:r>
            </w:ins>
          </w:p>
        </w:tc>
      </w:tr>
      <w:tr w:rsidR="001071EA" w:rsidRPr="00676D92" w:rsidTr="001071EA">
        <w:tblPrEx>
          <w:tblPrExChange w:id="190" w:author="Intel" w:date="2019-01-31T11:16:00Z">
            <w:tblPrEx>
              <w:tblW w:w="10189" w:type="dxa"/>
            </w:tblPrEx>
          </w:tblPrExChange>
        </w:tblPrEx>
        <w:trPr>
          <w:jc w:val="center"/>
          <w:ins w:id="191" w:author="Intel" w:date="2019-01-31T11:16:00Z"/>
          <w:trPrChange w:id="192" w:author="Intel" w:date="2019-01-31T11:1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 w:author="Intel" w:date="2019-01-31T11: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194" w:author="Intel" w:date="2019-01-31T11:16: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5" w:author="Intel" w:date="2019-01-31T1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196" w:author="Intel" w:date="2019-01-31T11:16:00Z"/>
                <w:rFonts w:ascii="Arial" w:hAnsi="Arial" w:cs="Arial"/>
                <w:sz w:val="18"/>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197" w:author="Intel" w:date="2019-01-31T11:16: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198" w:author="Intel" w:date="2019-01-31T11:16:00Z"/>
                <w:rFonts w:cs="Arial"/>
              </w:rPr>
            </w:pPr>
            <w:ins w:id="199" w:author="Intel" w:date="2019-01-31T11:16:00Z">
              <w:r w:rsidRPr="00676D92">
                <w:rPr>
                  <w:rFonts w:cs="Arial"/>
                </w:rPr>
                <w:t>-20</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200" w:author="Intel" w:date="2019-01-31T11:16: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201" w:author="Intel" w:date="2019-01-31T11:16:00Z"/>
                <w:rFonts w:cs="Arial"/>
              </w:rPr>
            </w:pPr>
            <w:ins w:id="202" w:author="Intel" w:date="2019-01-31T11:16:00Z">
              <w:r>
                <w:rPr>
                  <w:rFonts w:cs="Arial"/>
                </w:rPr>
                <w:t>Output power ≤ 27</w:t>
              </w:r>
              <w:r w:rsidRPr="00676D92">
                <w:rPr>
                  <w:rFonts w:cs="Arial"/>
                </w:rPr>
                <w:t xml:space="preserve"> </w:t>
              </w:r>
              <w:proofErr w:type="spellStart"/>
              <w:r w:rsidRPr="00676D92">
                <w:rPr>
                  <w:rFonts w:cs="Arial"/>
                </w:rPr>
                <w:t>dBm</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03" w:author="Intel" w:date="2019-01-31T1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204" w:author="Intel" w:date="2019-01-31T11:16:00Z"/>
                <w:rFonts w:ascii="Arial" w:hAnsi="Arial" w:cs="Arial"/>
                <w:sz w:val="18"/>
              </w:rPr>
            </w:pPr>
          </w:p>
        </w:tc>
      </w:tr>
      <w:tr w:rsidR="001071EA" w:rsidRPr="00676D92" w:rsidTr="001071EA">
        <w:tblPrEx>
          <w:tblPrExChange w:id="205" w:author="Intel" w:date="2019-01-31T11:16:00Z">
            <w:tblPrEx>
              <w:tblW w:w="10189" w:type="dxa"/>
            </w:tblPrEx>
          </w:tblPrExChange>
        </w:tblPrEx>
        <w:trPr>
          <w:jc w:val="center"/>
          <w:ins w:id="206" w:author="Intel" w:date="2019-01-31T11:16:00Z"/>
          <w:trPrChange w:id="207" w:author="Intel" w:date="2019-01-31T11:16:00Z">
            <w:trPr>
              <w:jc w:val="center"/>
            </w:trPr>
          </w:trPrChange>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8" w:author="Intel" w:date="2019-01-31T11:16: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209" w:author="Intel" w:date="2019-01-31T11:16:00Z"/>
                <w:rFonts w:cs="Arial"/>
              </w:rPr>
            </w:pPr>
            <w:ins w:id="210" w:author="Intel" w:date="2019-01-31T11:16:00Z">
              <w:r w:rsidRPr="00676D92">
                <w:rPr>
                  <w:rFonts w:cs="Arial"/>
                </w:rPr>
                <w:t>Carrier leakage</w:t>
              </w:r>
            </w:ins>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11" w:author="Intel" w:date="2019-01-31T11:16:00Z">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212" w:author="Intel" w:date="2019-01-31T11:16:00Z"/>
                <w:rFonts w:cs="Arial"/>
              </w:rPr>
            </w:pPr>
            <w:proofErr w:type="spellStart"/>
            <w:ins w:id="213" w:author="Intel" w:date="2019-01-31T11:16:00Z">
              <w:r w:rsidRPr="00676D92">
                <w:rPr>
                  <w:rFonts w:cs="Arial"/>
                </w:rPr>
                <w:t>dBc</w:t>
              </w:r>
              <w:proofErr w:type="spellEnd"/>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214" w:author="Intel" w:date="2019-01-31T11:16: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215" w:author="Intel" w:date="2019-01-31T11:16:00Z"/>
                <w:rFonts w:cs="Arial"/>
              </w:rPr>
            </w:pPr>
            <w:ins w:id="216" w:author="Intel" w:date="2019-01-31T11:16:00Z">
              <w:r w:rsidRPr="00676D92">
                <w:rPr>
                  <w:rFonts w:cs="Arial"/>
                </w:rPr>
                <w:t>-25</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217" w:author="Intel" w:date="2019-01-31T11:16: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218" w:author="Intel" w:date="2019-01-31T11:16:00Z"/>
                <w:rFonts w:cs="Arial"/>
              </w:rPr>
            </w:pPr>
            <w:ins w:id="219" w:author="Intel" w:date="2019-01-31T11:16:00Z">
              <w:r>
                <w:rPr>
                  <w:rFonts w:cs="Arial"/>
                </w:rPr>
                <w:t>Output power &gt; 17</w:t>
              </w:r>
              <w:r w:rsidRPr="00676D92">
                <w:rPr>
                  <w:rFonts w:cs="Arial"/>
                </w:rPr>
                <w:t xml:space="preserve"> </w:t>
              </w:r>
              <w:proofErr w:type="spellStart"/>
              <w:r w:rsidRPr="00676D92">
                <w:rPr>
                  <w:rFonts w:cs="Arial"/>
                </w:rPr>
                <w:t>dBm</w:t>
              </w:r>
              <w:proofErr w:type="spellEnd"/>
              <w:r w:rsidRPr="00676D92">
                <w:rPr>
                  <w:rFonts w:cs="Arial"/>
                </w:rPr>
                <w:t xml:space="preserve"> </w:t>
              </w:r>
            </w:ins>
          </w:p>
        </w:tc>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Change w:id="220" w:author="Intel" w:date="2019-01-31T11:16:00Z">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221" w:author="Intel" w:date="2019-01-31T11:16:00Z"/>
                <w:rFonts w:cs="Arial"/>
              </w:rPr>
            </w:pPr>
            <w:ins w:id="222" w:author="Intel" w:date="2019-01-31T11:16:00Z">
              <w:r>
                <w:rPr>
                  <w:rFonts w:cs="Arial"/>
                </w:rPr>
                <w:t>Carrier frequency (NOTES 4, 5</w:t>
              </w:r>
              <w:r w:rsidRPr="00676D92">
                <w:rPr>
                  <w:rFonts w:cs="Arial"/>
                </w:rPr>
                <w:t>)</w:t>
              </w:r>
            </w:ins>
          </w:p>
        </w:tc>
      </w:tr>
      <w:tr w:rsidR="001071EA" w:rsidRPr="00676D92" w:rsidTr="001071EA">
        <w:tblPrEx>
          <w:tblPrExChange w:id="223" w:author="Intel" w:date="2019-01-31T11:16:00Z">
            <w:tblPrEx>
              <w:tblW w:w="10189" w:type="dxa"/>
            </w:tblPrEx>
          </w:tblPrExChange>
        </w:tblPrEx>
        <w:trPr>
          <w:jc w:val="center"/>
          <w:ins w:id="224" w:author="Intel" w:date="2019-01-31T11:16:00Z"/>
          <w:trPrChange w:id="225" w:author="Intel" w:date="2019-01-31T11:1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 w:author="Intel" w:date="2019-01-31T11: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227" w:author="Intel" w:date="2019-01-31T11:16: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8" w:author="Intel" w:date="2019-01-31T1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229" w:author="Intel" w:date="2019-01-31T11:16:00Z"/>
                <w:rFonts w:ascii="Arial" w:hAnsi="Arial" w:cs="Arial"/>
                <w:sz w:val="18"/>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230" w:author="Intel" w:date="2019-01-31T11:16: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231" w:author="Intel" w:date="2019-01-31T11:16:00Z"/>
                <w:rFonts w:cs="Arial"/>
              </w:rPr>
            </w:pPr>
            <w:ins w:id="232" w:author="Intel" w:date="2019-01-31T11:16:00Z">
              <w:r w:rsidRPr="00676D92">
                <w:rPr>
                  <w:rFonts w:cs="Arial"/>
                </w:rPr>
                <w:t>-20</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233" w:author="Intel" w:date="2019-01-31T11:16: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234" w:author="Intel" w:date="2019-01-31T11:16:00Z"/>
                <w:rFonts w:cs="Arial"/>
              </w:rPr>
            </w:pPr>
            <w:ins w:id="235" w:author="Intel" w:date="2019-01-31T11:16:00Z">
              <w:r>
                <w:rPr>
                  <w:rFonts w:cs="Arial"/>
                </w:rPr>
                <w:t xml:space="preserve">4 </w:t>
              </w:r>
              <w:proofErr w:type="spellStart"/>
              <w:r>
                <w:rPr>
                  <w:rFonts w:cs="Arial"/>
                </w:rPr>
                <w:t>dBm</w:t>
              </w:r>
              <w:proofErr w:type="spellEnd"/>
              <w:r>
                <w:rPr>
                  <w:rFonts w:cs="Arial"/>
                </w:rPr>
                <w:t xml:space="preserve"> ≤ Output power ≤ 17</w:t>
              </w:r>
              <w:r w:rsidRPr="00676D92">
                <w:rPr>
                  <w:rFonts w:cs="Arial"/>
                </w:rPr>
                <w:t xml:space="preserve"> </w:t>
              </w:r>
              <w:proofErr w:type="spellStart"/>
              <w:r w:rsidRPr="00676D92">
                <w:rPr>
                  <w:rFonts w:cs="Arial"/>
                </w:rPr>
                <w:t>dBm</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6" w:author="Intel" w:date="2019-01-31T1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237" w:author="Intel" w:date="2019-01-31T11:16:00Z"/>
                <w:rFonts w:ascii="Arial" w:hAnsi="Arial" w:cs="Arial"/>
                <w:sz w:val="18"/>
              </w:rPr>
            </w:pPr>
          </w:p>
        </w:tc>
      </w:tr>
      <w:tr w:rsidR="001071EA" w:rsidRPr="00676D92" w:rsidTr="001071EA">
        <w:tblPrEx>
          <w:tblPrExChange w:id="238" w:author="Intel" w:date="2019-01-31T11:16:00Z">
            <w:tblPrEx>
              <w:tblW w:w="10189" w:type="dxa"/>
            </w:tblPrEx>
          </w:tblPrExChange>
        </w:tblPrEx>
        <w:trPr>
          <w:jc w:val="center"/>
          <w:ins w:id="239" w:author="Intel" w:date="2019-01-31T11:16:00Z"/>
          <w:trPrChange w:id="240" w:author="Intel" w:date="2019-01-31T11:16:00Z">
            <w:trPr>
              <w:jc w:val="center"/>
            </w:trPr>
          </w:trPrChange>
        </w:trPr>
        <w:tc>
          <w:tcPr>
            <w:tcW w:w="10189" w:type="dxa"/>
            <w:gridSpan w:val="10"/>
            <w:tcBorders>
              <w:top w:val="single" w:sz="4" w:space="0" w:color="auto"/>
              <w:left w:val="single" w:sz="4" w:space="0" w:color="auto"/>
              <w:bottom w:val="single" w:sz="4" w:space="0" w:color="auto"/>
              <w:right w:val="single" w:sz="4" w:space="0" w:color="auto"/>
            </w:tcBorders>
            <w:vAlign w:val="center"/>
            <w:hideMark/>
            <w:tcPrChange w:id="241" w:author="Intel" w:date="2019-01-31T11:16:00Z">
              <w:tcPr>
                <w:tcW w:w="1018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1071EA" w:rsidRDefault="001071EA" w:rsidP="00D72763">
            <w:pPr>
              <w:pStyle w:val="TAN"/>
              <w:rPr>
                <w:ins w:id="242" w:author="Intel" w:date="2019-01-31T11:16:00Z"/>
              </w:rPr>
            </w:pPr>
            <w:ins w:id="243" w:author="Intel" w:date="2019-01-31T11:16:00Z">
              <w:r>
                <w:lastRenderedPageBreak/>
                <w:t>NOTE 1</w:t>
              </w:r>
              <w:r w:rsidRPr="00676D92">
                <w:t>:</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- 25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t>is defined in NOTE 9</w:t>
              </w:r>
              <w:r w:rsidRPr="00676D92">
                <w:t>.</w:t>
              </w:r>
            </w:ins>
          </w:p>
          <w:p w:rsidR="001071EA" w:rsidRPr="00676D92" w:rsidRDefault="001071EA" w:rsidP="00D72763">
            <w:pPr>
              <w:pStyle w:val="TAN"/>
              <w:rPr>
                <w:ins w:id="244" w:author="Intel" w:date="2019-01-31T11:16:00Z"/>
                <w:szCs w:val="18"/>
                <w:lang w:val="en-US"/>
              </w:rPr>
            </w:pPr>
            <w:ins w:id="245" w:author="Intel" w:date="2019-01-31T11:16:00Z">
              <w:r>
                <w:rPr>
                  <w:szCs w:val="18"/>
                </w:rPr>
                <w:t>NOTE 2</w:t>
              </w:r>
              <w:r w:rsidRPr="00676D92">
                <w:rPr>
                  <w:szCs w:val="18"/>
                </w:rPr>
                <w:t>:</w:t>
              </w:r>
              <w:r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r>
                <w:rPr>
                  <w:szCs w:val="18"/>
                </w:rPr>
                <w:t>.</w:t>
              </w:r>
            </w:ins>
          </w:p>
          <w:p w:rsidR="001071EA" w:rsidRDefault="001071EA" w:rsidP="00D72763">
            <w:pPr>
              <w:pStyle w:val="TAN"/>
              <w:rPr>
                <w:ins w:id="246" w:author="Intel" w:date="2019-01-31T11:16:00Z"/>
                <w:szCs w:val="18"/>
              </w:rPr>
            </w:pPr>
            <w:ins w:id="247" w:author="Intel" w:date="2019-01-31T11:16:00Z">
              <w:r>
                <w:rPr>
                  <w:szCs w:val="18"/>
                </w:rPr>
                <w:t>NOTE 3</w:t>
              </w:r>
              <w:r w:rsidRPr="00676D92">
                <w:rPr>
                  <w:szCs w:val="18"/>
                </w:rPr>
                <w:t>:</w:t>
              </w:r>
              <w:r w:rsidRPr="00676D92">
                <w:rPr>
                  <w:szCs w:val="18"/>
                </w:rPr>
                <w:tab/>
              </w:r>
              <w:r w:rsidRPr="004C42BC">
                <w:t>Image frequencies for UL CA are specified in relation to either UL or DL carrier frequency.</w:t>
              </w:r>
            </w:ins>
          </w:p>
          <w:p w:rsidR="001071EA" w:rsidRPr="00676D92" w:rsidRDefault="001071EA" w:rsidP="00D72763">
            <w:pPr>
              <w:pStyle w:val="TAN"/>
              <w:rPr>
                <w:ins w:id="248" w:author="Intel" w:date="2019-01-31T11:16:00Z"/>
                <w:szCs w:val="18"/>
                <w:lang w:val="en-US"/>
              </w:rPr>
            </w:pPr>
            <w:ins w:id="249" w:author="Intel" w:date="2019-01-31T11:16:00Z">
              <w:r>
                <w:rPr>
                  <w:szCs w:val="18"/>
                </w:rPr>
                <w:t>NOTE 4</w:t>
              </w:r>
              <w:r w:rsidRPr="00676D92">
                <w:rPr>
                  <w:szCs w:val="18"/>
                </w:rPr>
                <w:t>:</w:t>
              </w:r>
              <w:r w:rsidRPr="00676D92">
                <w:rPr>
                  <w:szCs w:val="18"/>
                </w:rPr>
                <w:tab/>
                <w:t>The measurement bandwidth is 1 RB and the limit is expressed as a ratio of measured power in one non-allocated RB to the measured total power in all allocated RBs</w:t>
              </w:r>
              <w:r>
                <w:rPr>
                  <w:szCs w:val="18"/>
                </w:rPr>
                <w:t>.</w:t>
              </w:r>
            </w:ins>
          </w:p>
          <w:p w:rsidR="001071EA" w:rsidRPr="00676D92" w:rsidRDefault="001071EA" w:rsidP="00D72763">
            <w:pPr>
              <w:pStyle w:val="TAN"/>
              <w:rPr>
                <w:ins w:id="250" w:author="Intel" w:date="2019-01-31T11:16:00Z"/>
                <w:szCs w:val="18"/>
                <w:lang w:val="en-US"/>
              </w:rPr>
            </w:pPr>
            <w:ins w:id="251" w:author="Intel" w:date="2019-01-31T11:16:00Z">
              <w:r>
                <w:rPr>
                  <w:szCs w:val="18"/>
                </w:rPr>
                <w:t>NOTE 5</w:t>
              </w:r>
              <w:r w:rsidRPr="00676D92">
                <w:rPr>
                  <w:szCs w:val="18"/>
                </w:rPr>
                <w:t>:</w:t>
              </w:r>
              <w:r w:rsidRPr="00676D92">
                <w:rPr>
                  <w:szCs w:val="18"/>
                </w:rPr>
                <w:tab/>
                <w:t>The applicable frequencies for this limit are those that are enclosed in the RBs containing the DC frequency, or in the two RBs immediately adjacent to the DC frequency but excluding any allocated RB.</w:t>
              </w:r>
            </w:ins>
          </w:p>
          <w:p w:rsidR="001071EA" w:rsidRPr="006467F1" w:rsidRDefault="001071EA" w:rsidP="00D72763">
            <w:pPr>
              <w:pStyle w:val="TAN"/>
              <w:rPr>
                <w:ins w:id="252" w:author="Intel" w:date="2019-01-31T11:16:00Z"/>
                <w:position w:val="-5"/>
                <w:szCs w:val="18"/>
                <w:vertAlign w:val="subscript"/>
              </w:rPr>
            </w:pPr>
            <w:ins w:id="253" w:author="Intel" w:date="2019-01-31T11:16:00Z">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676D92">
                <w:rPr>
                  <w:szCs w:val="18"/>
                </w:rPr>
                <w:t xml:space="preserve"> is the Transmission Bandwidth </w:t>
              </w:r>
              <w:r>
                <w:rPr>
                  <w:szCs w:val="18"/>
                </w:rPr>
                <w:t xml:space="preserve">for kth allocated component carrier </w:t>
              </w:r>
              <w:r w:rsidRPr="00676D92">
                <w:rPr>
                  <w:szCs w:val="18"/>
                </w:rPr>
                <w:t>(see Figure 5.3.3-1).</w:t>
              </w:r>
            </w:ins>
          </w:p>
          <w:p w:rsidR="001071EA" w:rsidRPr="00676D92" w:rsidRDefault="001071EA" w:rsidP="00D72763">
            <w:pPr>
              <w:pStyle w:val="TAN"/>
              <w:rPr>
                <w:ins w:id="254" w:author="Intel" w:date="2019-01-31T11:16:00Z"/>
                <w:szCs w:val="18"/>
                <w:lang w:val="en-US"/>
              </w:rPr>
            </w:pPr>
            <w:ins w:id="255" w:author="Intel" w:date="2019-01-31T11:16:00Z">
              <w:r>
                <w:rPr>
                  <w:szCs w:val="18"/>
                </w:rPr>
                <w:t>NOTE 7</w:t>
              </w:r>
              <w:r w:rsidRPr="00676D92">
                <w:rPr>
                  <w:szCs w:val="18"/>
                </w:rPr>
                <w:t>:</w:t>
              </w:r>
              <w:r w:rsidRPr="00676D92">
                <w:rPr>
                  <w:szCs w:val="18"/>
                </w:rPr>
                <w:tab/>
                <w:t>EVM s the limit for the modulation format used in the allocated RBs.</w:t>
              </w:r>
            </w:ins>
          </w:p>
          <w:p w:rsidR="001071EA" w:rsidRPr="00676D92" w:rsidRDefault="001071EA" w:rsidP="00D72763">
            <w:pPr>
              <w:pStyle w:val="TAN"/>
              <w:rPr>
                <w:ins w:id="256" w:author="Intel" w:date="2019-01-31T11:16:00Z"/>
                <w:szCs w:val="18"/>
                <w:lang w:val="en-US"/>
              </w:rPr>
            </w:pPr>
            <w:ins w:id="257" w:author="Intel" w:date="2019-01-31T11:16:00Z">
              <w:r>
                <w:rPr>
                  <w:szCs w:val="18"/>
                </w:rPr>
                <w:t>NOTE 8</w:t>
              </w:r>
              <w:r w:rsidRPr="00676D92">
                <w:rPr>
                  <w:szCs w:val="18"/>
                </w:rPr>
                <w:t>:</w:t>
              </w:r>
              <w:r w:rsidRPr="00676D92">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 -1 for the first adjacent RB outside of the allocated bandwidth</w:t>
              </w:r>
              <w:r>
                <w:rPr>
                  <w:szCs w:val="18"/>
                </w:rPr>
                <w:t xml:space="preserve">), and </w:t>
              </w:r>
              <w:r w:rsidRPr="006467F1">
                <w:rPr>
                  <w:szCs w:val="18"/>
                </w:rPr>
                <w:t>may take non-integer</w:t>
              </w:r>
              <w:r>
                <w:rPr>
                  <w:szCs w:val="18"/>
                </w:rPr>
                <w:t xml:space="preserve"> </w:t>
              </w:r>
              <w:r w:rsidRPr="006467F1">
                <w:rPr>
                  <w:szCs w:val="18"/>
                </w:rPr>
                <w:t>values when the carrier spacing between the CCs is not a multiple of RB</w:t>
              </w:r>
              <w:r>
                <w:rPr>
                  <w:szCs w:val="18"/>
                </w:rPr>
                <w:t>.</w:t>
              </w:r>
            </w:ins>
          </w:p>
          <w:p w:rsidR="001071EA" w:rsidRPr="00676D92" w:rsidRDefault="001071EA" w:rsidP="00D72763">
            <w:pPr>
              <w:pStyle w:val="TAN"/>
              <w:rPr>
                <w:ins w:id="258" w:author="Intel" w:date="2019-01-31T11:16:00Z"/>
                <w:szCs w:val="18"/>
                <w:lang w:val="en-US"/>
              </w:rPr>
            </w:pPr>
            <w:ins w:id="259" w:author="Intel" w:date="2019-01-31T11:16:00Z">
              <w:r>
                <w:rPr>
                  <w:szCs w:val="18"/>
                </w:rPr>
                <w:t>NOTE 9</w:t>
              </w:r>
              <w:r w:rsidRPr="00676D92">
                <w:rPr>
                  <w:szCs w:val="18"/>
                </w:rPr>
                <w:t>:</w:t>
              </w:r>
              <w:r w:rsidRPr="00676D92">
                <w:rPr>
                  <w:szCs w:val="18"/>
                </w:rPr>
                <w:tab/>
                <w:t>P</w:t>
              </w:r>
              <w:r w:rsidRPr="00676D92">
                <w:rPr>
                  <w:position w:val="-5"/>
                  <w:szCs w:val="18"/>
                  <w:vertAlign w:val="subscript"/>
                </w:rPr>
                <w:t>RB</w:t>
              </w:r>
              <w:r w:rsidRPr="00676D92">
                <w:rPr>
                  <w:szCs w:val="18"/>
                </w:rPr>
                <w:t xml:space="preserve"> is the transmitted power per allocated RB, measured in </w:t>
              </w:r>
              <w:proofErr w:type="spellStart"/>
              <w:r w:rsidRPr="00676D92">
                <w:rPr>
                  <w:szCs w:val="18"/>
                </w:rPr>
                <w:t>dBm</w:t>
              </w:r>
              <w:proofErr w:type="spellEnd"/>
              <w:r w:rsidRPr="00676D92">
                <w:rPr>
                  <w:szCs w:val="18"/>
                </w:rPr>
                <w:t>.</w:t>
              </w:r>
            </w:ins>
          </w:p>
          <w:p w:rsidR="001071EA" w:rsidRPr="00676D92" w:rsidRDefault="001071EA" w:rsidP="00D72763">
            <w:pPr>
              <w:pStyle w:val="TAN"/>
              <w:rPr>
                <w:ins w:id="260" w:author="Intel" w:date="2019-01-31T11:16:00Z"/>
                <w:rFonts w:cs="Arial"/>
              </w:rPr>
            </w:pPr>
            <w:ins w:id="261" w:author="Intel" w:date="2019-01-31T11:16:00Z">
              <w:r>
                <w:rPr>
                  <w:szCs w:val="18"/>
                </w:rPr>
                <w:t>NOTE 10</w:t>
              </w:r>
              <w:r w:rsidRPr="00676D92">
                <w:rPr>
                  <w:szCs w:val="18"/>
                </w:rPr>
                <w:t>:</w:t>
              </w:r>
              <w:r w:rsidRPr="00676D92">
                <w:rPr>
                  <w:szCs w:val="18"/>
                </w:rPr>
                <w:tab/>
                <w:t xml:space="preserve">All powers are EIRP in </w:t>
              </w:r>
              <w:r w:rsidRPr="00676D92">
                <w:rPr>
                  <w:szCs w:val="18"/>
                  <w:lang w:eastAsia="ja-JP"/>
                </w:rPr>
                <w:t>beam peak direction.</w:t>
              </w:r>
            </w:ins>
          </w:p>
        </w:tc>
      </w:tr>
    </w:tbl>
    <w:p w:rsidR="001071EA" w:rsidRPr="00676D92" w:rsidRDefault="001071EA" w:rsidP="008F3E0A">
      <w:pPr>
        <w:rPr>
          <w:rFonts w:eastAsia="Malgun Gothic"/>
        </w:rPr>
      </w:pPr>
    </w:p>
    <w:p w:rsidR="008F3E0A" w:rsidRDefault="008F3E0A" w:rsidP="008F3E0A">
      <w:pPr>
        <w:pStyle w:val="Heading5"/>
      </w:pPr>
      <w:bookmarkStart w:id="262" w:name="_Toc526340893"/>
      <w:r w:rsidRPr="00676D92">
        <w:t>6.4A.2.3.3</w:t>
      </w:r>
      <w:r w:rsidRPr="00676D92">
        <w:tab/>
      </w:r>
      <w:proofErr w:type="spellStart"/>
      <w:r w:rsidRPr="00676D92">
        <w:t>Inband</w:t>
      </w:r>
      <w:proofErr w:type="spellEnd"/>
      <w:r w:rsidRPr="00676D92">
        <w:t xml:space="preserve"> emissions for power class 2</w:t>
      </w:r>
      <w:bookmarkEnd w:id="262"/>
    </w:p>
    <w:p w:rsidR="008F3E0A" w:rsidRDefault="008F3E0A" w:rsidP="008F3E0A">
      <w:r>
        <w:t>The relative in-band emission shall not exceed the values specified in Table 6.4A.2.3.3-1 for power class 2.</w:t>
      </w:r>
    </w:p>
    <w:p w:rsidR="008F3E0A" w:rsidRDefault="008F3E0A" w:rsidP="008F3E0A">
      <w:pPr>
        <w:pStyle w:val="TH"/>
      </w:pPr>
      <w:r>
        <w:t xml:space="preserve">Table 6.4A.2.3.3-1: Requirements for </w:t>
      </w:r>
      <w:ins w:id="263" w:author="Intel" w:date="2019-01-31T11:18:00Z">
        <w:r w:rsidR="001071EA" w:rsidRPr="00676D92">
          <w:t xml:space="preserve">in-band emissions </w:t>
        </w:r>
      </w:ins>
      <w:del w:id="264" w:author="Intel" w:date="2019-01-31T11:18:00Z">
        <w:r w:rsidDel="001071EA">
          <w:delText>IQ Image</w:delText>
        </w:r>
      </w:del>
      <w:r>
        <w:t xml:space="preserve">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8"/>
        <w:gridCol w:w="548"/>
        <w:gridCol w:w="745"/>
        <w:gridCol w:w="1100"/>
        <w:gridCol w:w="165"/>
        <w:gridCol w:w="4155"/>
        <w:gridCol w:w="366"/>
        <w:gridCol w:w="1316"/>
        <w:gridCol w:w="589"/>
      </w:tblGrid>
      <w:tr w:rsidR="008F3E0A" w:rsidRPr="004C42BC" w:rsidDel="001071EA" w:rsidTr="001071EA">
        <w:trPr>
          <w:gridAfter w:val="1"/>
          <w:wAfter w:w="589" w:type="dxa"/>
          <w:jc w:val="center"/>
          <w:del w:id="265" w:author="Intel" w:date="2019-01-31T11:17:00Z"/>
        </w:trPr>
        <w:tc>
          <w:tcPr>
            <w:tcW w:w="1205" w:type="dxa"/>
            <w:gridSpan w:val="2"/>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H"/>
              <w:rPr>
                <w:del w:id="266" w:author="Intel" w:date="2019-01-31T11:17:00Z"/>
                <w:i/>
                <w:iCs/>
              </w:rPr>
            </w:pPr>
            <w:del w:id="267" w:author="Intel" w:date="2019-01-31T11:17:00Z">
              <w:r w:rsidRPr="004C42BC" w:rsidDel="001071EA">
                <w:delText>Parameter description</w:delText>
              </w:r>
            </w:del>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H"/>
              <w:rPr>
                <w:del w:id="268" w:author="Intel" w:date="2019-01-31T11:17:00Z"/>
              </w:rPr>
            </w:pPr>
            <w:del w:id="269" w:author="Intel" w:date="2019-01-31T11:17:00Z">
              <w:r w:rsidRPr="004C42BC" w:rsidDel="001071EA">
                <w:delText>Unit</w:delText>
              </w:r>
            </w:del>
          </w:p>
        </w:tc>
        <w:tc>
          <w:tcPr>
            <w:tcW w:w="5420" w:type="dxa"/>
            <w:gridSpan w:val="3"/>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H"/>
              <w:rPr>
                <w:del w:id="270" w:author="Intel" w:date="2019-01-31T11:17:00Z"/>
              </w:rPr>
            </w:pPr>
            <w:del w:id="271" w:author="Intel" w:date="2019-01-31T11:17:00Z">
              <w:r w:rsidRPr="004C42BC" w:rsidDel="001071EA">
                <w:delText>Limit (NOTE 1)</w:delText>
              </w:r>
            </w:del>
          </w:p>
        </w:tc>
        <w:tc>
          <w:tcPr>
            <w:tcW w:w="1682" w:type="dxa"/>
            <w:gridSpan w:val="2"/>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H"/>
              <w:rPr>
                <w:del w:id="272" w:author="Intel" w:date="2019-01-31T11:17:00Z"/>
              </w:rPr>
            </w:pPr>
            <w:del w:id="273" w:author="Intel" w:date="2019-01-31T11:17:00Z">
              <w:r w:rsidRPr="004C42BC" w:rsidDel="001071EA">
                <w:delText>Applicable Frequencies</w:delText>
              </w:r>
            </w:del>
          </w:p>
        </w:tc>
      </w:tr>
      <w:tr w:rsidR="008F3E0A" w:rsidRPr="004C42BC" w:rsidDel="001071EA" w:rsidTr="001071EA">
        <w:trPr>
          <w:gridAfter w:val="1"/>
          <w:wAfter w:w="589" w:type="dxa"/>
          <w:jc w:val="center"/>
          <w:del w:id="274" w:author="Intel" w:date="2019-01-31T11:17:00Z"/>
        </w:trPr>
        <w:tc>
          <w:tcPr>
            <w:tcW w:w="12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H"/>
              <w:rPr>
                <w:del w:id="275" w:author="Intel" w:date="2019-01-31T11:17:00Z"/>
              </w:rPr>
            </w:pPr>
            <w:del w:id="276" w:author="Intel" w:date="2019-01-31T11:17:00Z">
              <w:r w:rsidRPr="004C42BC" w:rsidDel="001071EA">
                <w:delText>IQ Image</w:delText>
              </w:r>
            </w:del>
          </w:p>
        </w:tc>
        <w:tc>
          <w:tcPr>
            <w:tcW w:w="12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C"/>
              <w:rPr>
                <w:del w:id="277" w:author="Intel" w:date="2019-01-31T11:17:00Z"/>
              </w:rPr>
            </w:pPr>
            <w:del w:id="278" w:author="Intel" w:date="2019-01-31T11:17:00Z">
              <w:r w:rsidRPr="004C42BC" w:rsidDel="001071EA">
                <w:delText>dB</w:delText>
              </w:r>
            </w:del>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C"/>
              <w:rPr>
                <w:del w:id="279" w:author="Intel" w:date="2019-01-31T11:17:00Z"/>
              </w:rPr>
            </w:pPr>
            <w:del w:id="280" w:author="Intel" w:date="2019-01-31T11:17:00Z">
              <w:r w:rsidRPr="004C42BC" w:rsidDel="001071EA">
                <w:delText>-25</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C"/>
              <w:rPr>
                <w:del w:id="281" w:author="Intel" w:date="2019-01-31T11:17:00Z"/>
              </w:rPr>
            </w:pPr>
            <w:del w:id="282" w:author="Intel" w:date="2019-01-31T11:17:00Z">
              <w:r w:rsidRPr="004C42BC" w:rsidDel="001071EA">
                <w:delText>Output power &gt; 16 dBm</w:delText>
              </w:r>
            </w:del>
          </w:p>
        </w:tc>
        <w:tc>
          <w:tcPr>
            <w:tcW w:w="16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C"/>
              <w:rPr>
                <w:del w:id="283" w:author="Intel" w:date="2019-01-31T11:17:00Z"/>
              </w:rPr>
            </w:pPr>
            <w:del w:id="284" w:author="Intel" w:date="2019-01-31T11:17:00Z">
              <w:r w:rsidRPr="004C42BC" w:rsidDel="001071EA">
                <w:delText xml:space="preserve">Image frequencies </w:delText>
              </w:r>
            </w:del>
          </w:p>
          <w:p w:rsidR="008F3E0A" w:rsidRPr="004C42BC" w:rsidDel="001071EA" w:rsidRDefault="008F3E0A" w:rsidP="007C35BB">
            <w:pPr>
              <w:pStyle w:val="TAC"/>
              <w:rPr>
                <w:del w:id="285" w:author="Intel" w:date="2019-01-31T11:17:00Z"/>
              </w:rPr>
            </w:pPr>
            <w:del w:id="286" w:author="Intel" w:date="2019-01-31T11:17:00Z">
              <w:r w:rsidRPr="004C42BC" w:rsidDel="001071EA">
                <w:delText>(NOTE 3)</w:delText>
              </w:r>
            </w:del>
          </w:p>
        </w:tc>
      </w:tr>
      <w:tr w:rsidR="008F3E0A" w:rsidRPr="004C42BC" w:rsidDel="001071EA" w:rsidTr="001071EA">
        <w:trPr>
          <w:gridAfter w:val="1"/>
          <w:wAfter w:w="589" w:type="dxa"/>
          <w:jc w:val="center"/>
          <w:del w:id="287" w:author="Intel" w:date="2019-01-31T11:1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rPr>
                <w:del w:id="288" w:author="Intel" w:date="2019-01-31T11:17:00Z"/>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rPr>
                <w:del w:id="289" w:author="Intel" w:date="2019-01-31T11:17:00Z"/>
              </w:rPr>
            </w:pP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rPr>
                <w:del w:id="290" w:author="Intel" w:date="2019-01-31T11:17:00Z"/>
              </w:rPr>
            </w:pPr>
            <w:del w:id="291" w:author="Intel" w:date="2019-01-31T11:17:00Z">
              <w:r w:rsidRPr="004C42BC" w:rsidDel="001071EA">
                <w:delText>-20</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rPr>
                <w:del w:id="292" w:author="Intel" w:date="2019-01-31T11:17:00Z"/>
              </w:rPr>
            </w:pPr>
            <w:del w:id="293" w:author="Intel" w:date="2019-01-31T11:17:00Z">
              <w:r w:rsidRPr="004C42BC" w:rsidDel="001071EA">
                <w:delText>Output power ≤ 16 dBm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rPr>
                <w:del w:id="294" w:author="Intel" w:date="2019-01-31T11:17:00Z"/>
              </w:rPr>
            </w:pPr>
          </w:p>
        </w:tc>
      </w:tr>
      <w:tr w:rsidR="008F3E0A" w:rsidRPr="004C42BC" w:rsidDel="001071EA" w:rsidTr="001071EA">
        <w:trPr>
          <w:gridAfter w:val="1"/>
          <w:wAfter w:w="589" w:type="dxa"/>
          <w:trHeight w:val="424"/>
          <w:jc w:val="center"/>
          <w:del w:id="295" w:author="Intel" w:date="2019-01-31T11:17: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rsidR="008F3E0A" w:rsidRPr="004C42BC" w:rsidDel="001071EA" w:rsidRDefault="008F3E0A" w:rsidP="007C35BB">
            <w:pPr>
              <w:pStyle w:val="TAN"/>
              <w:rPr>
                <w:del w:id="296" w:author="Intel" w:date="2019-01-31T11:17:00Z"/>
              </w:rPr>
            </w:pPr>
            <w:del w:id="297" w:author="Intel" w:date="2019-01-31T11:17:00Z">
              <w:r w:rsidRPr="004C42BC" w:rsidDel="001071EA">
                <w:delText>NOTE 1:</w:delText>
              </w:r>
              <w:r w:rsidRPr="004C42BC" w:rsidDel="001071EA">
                <w:tab/>
                <w:delText>The measurement bandwidth is 1 RB and the limit is expressed as a ratio of measured power outside the UL allocated RBs to the measured average power per allocated RB, where the averaging is done across all allocated RBs. For pi/2 BPSK, the limit is expressed as a ratio of measured power outside the UL allocated RBs to the measured power in the allocated RB with highest PSD</w:delText>
              </w:r>
            </w:del>
          </w:p>
          <w:p w:rsidR="008F3E0A" w:rsidRPr="004C42BC" w:rsidDel="001071EA" w:rsidRDefault="008F3E0A" w:rsidP="007C35BB">
            <w:pPr>
              <w:pStyle w:val="TAN"/>
              <w:rPr>
                <w:del w:id="298" w:author="Intel" w:date="2019-01-31T11:17:00Z"/>
              </w:rPr>
            </w:pPr>
            <w:del w:id="299" w:author="Intel" w:date="2019-01-31T11:17:00Z">
              <w:r w:rsidRPr="004C42BC" w:rsidDel="001071EA">
                <w:delText>NOTE 2:</w:delText>
              </w:r>
              <w:r w:rsidRPr="004C42BC" w:rsidDel="001071EA">
                <w:tab/>
                <w:delText>All powers are EIRP along beam peak direction.</w:delText>
              </w:r>
            </w:del>
          </w:p>
          <w:p w:rsidR="008F3E0A" w:rsidRPr="004C42BC" w:rsidDel="001071EA" w:rsidRDefault="008F3E0A" w:rsidP="007C35BB">
            <w:pPr>
              <w:pStyle w:val="TAN"/>
              <w:rPr>
                <w:del w:id="300" w:author="Intel" w:date="2019-01-31T11:17:00Z"/>
              </w:rPr>
            </w:pPr>
            <w:del w:id="301" w:author="Intel" w:date="2019-01-31T11:17:00Z">
              <w:r w:rsidRPr="004C42BC" w:rsidDel="001071EA">
                <w:delText>NOTE 3:</w:delText>
              </w:r>
              <w:r w:rsidRPr="004C42BC" w:rsidDel="001071EA">
                <w:tab/>
                <w:delText xml:space="preserve">Image frequencies for UL CA are specified in relation to either UL or DL carrier frequency. </w:delText>
              </w:r>
            </w:del>
          </w:p>
        </w:tc>
      </w:tr>
      <w:tr w:rsidR="001071EA" w:rsidRPr="00676D92" w:rsidTr="001071EA">
        <w:trPr>
          <w:jc w:val="center"/>
          <w:ins w:id="302" w:author="Intel" w:date="2019-01-31T11:17:00Z"/>
        </w:trPr>
        <w:tc>
          <w:tcPr>
            <w:tcW w:w="1187" w:type="dxa"/>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03" w:author="Intel" w:date="2019-01-31T11:17:00Z"/>
                <w:rFonts w:cs="Arial"/>
                <w:i/>
                <w:iCs/>
              </w:rPr>
            </w:pPr>
            <w:ins w:id="304" w:author="Intel" w:date="2019-01-31T11:17:00Z">
              <w:r w:rsidRPr="00676D92">
                <w:rPr>
                  <w:rFonts w:cs="Arial"/>
                </w:rPr>
                <w:t>Parameter description</w:t>
              </w:r>
            </w:ins>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05" w:author="Intel" w:date="2019-01-31T11:17:00Z"/>
                <w:rFonts w:cs="Arial"/>
              </w:rPr>
            </w:pPr>
            <w:ins w:id="306" w:author="Intel" w:date="2019-01-31T11:17:00Z">
              <w:r w:rsidRPr="00676D92">
                <w:rPr>
                  <w:rFonts w:cs="Arial"/>
                </w:rPr>
                <w:t>Unit</w:t>
              </w:r>
            </w:ins>
          </w:p>
        </w:tc>
        <w:tc>
          <w:tcPr>
            <w:tcW w:w="6531" w:type="dxa"/>
            <w:gridSpan w:val="5"/>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07" w:author="Intel" w:date="2019-01-31T11:17:00Z"/>
                <w:rFonts w:cs="Arial"/>
              </w:rPr>
            </w:pPr>
            <w:ins w:id="308" w:author="Intel" w:date="2019-01-31T11:17:00Z">
              <w:r w:rsidRPr="00676D92">
                <w:rPr>
                  <w:rFonts w:cs="Arial"/>
                </w:rPr>
                <w:t>Limit (NOTE</w:t>
              </w:r>
              <w:r>
                <w:rPr>
                  <w:rFonts w:cs="Arial"/>
                </w:rPr>
                <w:t xml:space="preserve"> 1</w:t>
              </w:r>
              <w:r w:rsidRPr="00676D92">
                <w:rPr>
                  <w:rFonts w:cs="Arial"/>
                </w:rPr>
                <w:t>)</w:t>
              </w:r>
            </w:ins>
          </w:p>
        </w:tc>
        <w:tc>
          <w:tcPr>
            <w:tcW w:w="1905"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09" w:author="Intel" w:date="2019-01-31T11:17:00Z"/>
                <w:rFonts w:cs="Arial"/>
              </w:rPr>
            </w:pPr>
            <w:ins w:id="310" w:author="Intel" w:date="2019-01-31T11:17:00Z">
              <w:r w:rsidRPr="00676D92">
                <w:rPr>
                  <w:rFonts w:cs="Arial"/>
                </w:rPr>
                <w:t>Applicable Frequencies</w:t>
              </w:r>
            </w:ins>
          </w:p>
        </w:tc>
      </w:tr>
      <w:tr w:rsidR="001071EA" w:rsidRPr="00676D92" w:rsidTr="001071EA">
        <w:trPr>
          <w:jc w:val="center"/>
          <w:ins w:id="311" w:author="Intel" w:date="2019-01-31T11:17:00Z"/>
        </w:trPr>
        <w:tc>
          <w:tcPr>
            <w:tcW w:w="1187" w:type="dxa"/>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12" w:author="Intel" w:date="2019-01-31T11:17:00Z"/>
                <w:rFonts w:cs="Arial"/>
              </w:rPr>
            </w:pPr>
            <w:ins w:id="313" w:author="Intel" w:date="2019-01-31T11:17:00Z">
              <w:r w:rsidRPr="00676D92">
                <w:rPr>
                  <w:rFonts w:cs="Arial"/>
                </w:rPr>
                <w:t>General</w:t>
              </w:r>
            </w:ins>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14" w:author="Intel" w:date="2019-01-31T11:17:00Z"/>
                <w:rFonts w:cs="Arial"/>
              </w:rPr>
            </w:pPr>
            <w:ins w:id="315" w:author="Intel" w:date="2019-01-31T11:17:00Z">
              <w:r w:rsidRPr="00676D92">
                <w:rPr>
                  <w:rFonts w:cs="Arial"/>
                </w:rPr>
                <w:t>dB</w:t>
              </w:r>
            </w:ins>
          </w:p>
        </w:tc>
        <w:tc>
          <w:tcPr>
            <w:tcW w:w="6531" w:type="dxa"/>
            <w:gridSpan w:val="5"/>
            <w:tcBorders>
              <w:top w:val="single" w:sz="4" w:space="0" w:color="auto"/>
              <w:left w:val="single" w:sz="4" w:space="0" w:color="auto"/>
              <w:bottom w:val="single" w:sz="4" w:space="0" w:color="auto"/>
              <w:right w:val="single" w:sz="4" w:space="0" w:color="auto"/>
            </w:tcBorders>
            <w:vAlign w:val="center"/>
          </w:tcPr>
          <w:p w:rsidR="001071EA" w:rsidRPr="00676D92" w:rsidRDefault="006D5034" w:rsidP="00D72763">
            <w:pPr>
              <w:pStyle w:val="TAC"/>
              <w:rPr>
                <w:ins w:id="316" w:author="Intel" w:date="2019-01-31T11:17:00Z"/>
                <w:rFonts w:cs="Arial"/>
                <w:lang w:eastAsia="ko-KR"/>
              </w:rPr>
            </w:pPr>
            <m:oMathPara>
              <m:oMath>
                <m:func>
                  <m:funcPr>
                    <m:ctrlPr>
                      <w:ins w:id="317" w:author="Intel" w:date="2019-01-31T11:17:00Z">
                        <w:rPr>
                          <w:rFonts w:ascii="Cambria Math" w:hAnsi="Cambria Math"/>
                          <w:i/>
                        </w:rPr>
                      </w:ins>
                    </m:ctrlPr>
                  </m:funcPr>
                  <m:fName>
                    <m:r>
                      <w:ins w:id="318" w:author="Intel" w:date="2019-01-31T11:17:00Z">
                        <w:rPr>
                          <w:rFonts w:ascii="Cambria Math" w:hAnsi="Cambria Math"/>
                        </w:rPr>
                        <m:t>max</m:t>
                      </w:ins>
                    </m:r>
                  </m:fName>
                  <m:e>
                    <m:d>
                      <m:dPr>
                        <m:begChr m:val="["/>
                        <m:endChr m:val="]"/>
                        <m:ctrlPr>
                          <w:ins w:id="319" w:author="Intel" w:date="2019-01-31T11:17:00Z">
                            <w:rPr>
                              <w:rFonts w:ascii="Cambria Math" w:hAnsi="Cambria Math"/>
                            </w:rPr>
                          </w:ins>
                        </m:ctrlPr>
                      </m:dPr>
                      <m:e>
                        <m:eqArr>
                          <m:eqArrPr>
                            <m:ctrlPr>
                              <w:ins w:id="320" w:author="Intel" w:date="2019-01-31T11:17:00Z">
                                <w:rPr>
                                  <w:rFonts w:ascii="Cambria Math" w:hAnsi="Cambria Math"/>
                                </w:rPr>
                              </w:ins>
                            </m:ctrlPr>
                          </m:eqArrPr>
                          <m:e>
                            <m:r>
                              <w:ins w:id="321" w:author="Intel" w:date="2019-01-31T11:17:00Z">
                                <m:rPr>
                                  <m:sty m:val="p"/>
                                </m:rPr>
                                <w:rPr>
                                  <w:rFonts w:ascii="Cambria Math" w:hAnsi="Cambria Math"/>
                                </w:rPr>
                                <m:t>-25-10∙</m:t>
                              </w:ins>
                            </m:r>
                            <m:sSub>
                              <m:sSubPr>
                                <m:ctrlPr>
                                  <w:ins w:id="322" w:author="Intel" w:date="2019-01-31T11:17:00Z">
                                    <w:rPr>
                                      <w:rFonts w:ascii="Cambria Math" w:hAnsi="Cambria Math"/>
                                    </w:rPr>
                                  </w:ins>
                                </m:ctrlPr>
                              </m:sSubPr>
                              <m:e>
                                <m:r>
                                  <w:ins w:id="323" w:author="Intel" w:date="2019-01-31T11:17:00Z">
                                    <m:rPr>
                                      <m:sty m:val="p"/>
                                    </m:rPr>
                                    <w:rPr>
                                      <w:rFonts w:ascii="Cambria Math" w:hAnsi="Cambria Math"/>
                                    </w:rPr>
                                    <m:t>log</m:t>
                                  </w:ins>
                                </m:r>
                              </m:e>
                              <m:sub>
                                <m:r>
                                  <w:ins w:id="324" w:author="Intel" w:date="2019-01-31T11:17:00Z">
                                    <w:rPr>
                                      <w:rFonts w:ascii="Cambria Math" w:hAnsi="Cambria Math"/>
                                    </w:rPr>
                                    <m:t>10</m:t>
                                  </w:ins>
                                </m:r>
                              </m:sub>
                            </m:sSub>
                            <m:d>
                              <m:dPr>
                                <m:ctrlPr>
                                  <w:ins w:id="325" w:author="Intel" w:date="2019-01-31T11:17:00Z">
                                    <w:rPr>
                                      <w:rFonts w:ascii="Cambria Math" w:hAnsi="Cambria Math"/>
                                    </w:rPr>
                                  </w:ins>
                                </m:ctrlPr>
                              </m:dPr>
                              <m:e>
                                <m:f>
                                  <m:fPr>
                                    <m:ctrlPr>
                                      <w:ins w:id="326" w:author="Intel" w:date="2019-01-31T11:17:00Z">
                                        <w:rPr>
                                          <w:rFonts w:ascii="Cambria Math" w:hAnsi="Cambria Math"/>
                                        </w:rPr>
                                      </w:ins>
                                    </m:ctrlPr>
                                  </m:fPr>
                                  <m:num>
                                    <m:sSub>
                                      <m:sSubPr>
                                        <m:ctrlPr>
                                          <w:ins w:id="327" w:author="Intel" w:date="2019-01-31T11:17:00Z">
                                            <w:rPr>
                                              <w:rFonts w:ascii="Cambria Math" w:hAnsi="Cambria Math"/>
                                            </w:rPr>
                                          </w:ins>
                                        </m:ctrlPr>
                                      </m:sSubPr>
                                      <m:e>
                                        <m:r>
                                          <w:ins w:id="328" w:author="Intel" w:date="2019-01-31T11:17:00Z">
                                            <m:rPr>
                                              <m:sty m:val="p"/>
                                            </m:rPr>
                                            <w:rPr>
                                              <w:rFonts w:ascii="Cambria Math" w:hAnsi="Cambria Math"/>
                                            </w:rPr>
                                            <m:t>N</m:t>
                                          </w:ins>
                                        </m:r>
                                      </m:e>
                                      <m:sub>
                                        <m:r>
                                          <w:ins w:id="329" w:author="Intel" w:date="2019-01-31T11:17:00Z">
                                            <w:rPr>
                                              <w:rFonts w:ascii="Cambria Math" w:hAnsi="Cambria Math"/>
                                            </w:rPr>
                                            <m:t>RB</m:t>
                                          </w:ins>
                                        </m:r>
                                      </m:sub>
                                    </m:sSub>
                                  </m:num>
                                  <m:den>
                                    <m:sSub>
                                      <m:sSubPr>
                                        <m:ctrlPr>
                                          <w:ins w:id="330" w:author="Intel" w:date="2019-01-31T11:17:00Z">
                                            <w:rPr>
                                              <w:rFonts w:ascii="Cambria Math" w:hAnsi="Cambria Math"/>
                                              <w:vertAlign w:val="subscript"/>
                                            </w:rPr>
                                          </w:ins>
                                        </m:ctrlPr>
                                      </m:sSubPr>
                                      <m:e>
                                        <m:r>
                                          <w:ins w:id="331" w:author="Intel" w:date="2019-01-31T11:17:00Z">
                                            <m:rPr>
                                              <m:sty m:val="p"/>
                                            </m:rPr>
                                            <w:rPr>
                                              <w:rFonts w:ascii="Cambria Math" w:hAnsi="Cambria Math"/>
                                              <w:vertAlign w:val="subscript"/>
                                            </w:rPr>
                                            <m:t>L</m:t>
                                          </w:ins>
                                        </m:r>
                                      </m:e>
                                      <m:sub>
                                        <m:r>
                                          <w:ins w:id="332" w:author="Intel" w:date="2019-01-31T11:17:00Z">
                                            <w:rPr>
                                              <w:rFonts w:ascii="Cambria Math" w:hAnsi="Cambria Math"/>
                                              <w:vertAlign w:val="subscript"/>
                                            </w:rPr>
                                            <m:t>CRB</m:t>
                                          </w:ins>
                                        </m:r>
                                      </m:sub>
                                    </m:sSub>
                                  </m:den>
                                </m:f>
                              </m:e>
                            </m:d>
                            <m:r>
                              <w:ins w:id="333" w:author="Intel" w:date="2019-01-31T11:17:00Z">
                                <m:rPr>
                                  <m:sty m:val="p"/>
                                </m:rPr>
                                <w:rPr>
                                  <w:rFonts w:ascii="Cambria Math" w:hAnsi="Cambria Math"/>
                                </w:rPr>
                                <m:t xml:space="preserve">,  </m:t>
                              </w:ins>
                            </m:r>
                            <m:ctrlPr>
                              <w:ins w:id="334" w:author="Intel" w:date="2019-01-31T11:17:00Z">
                                <w:rPr>
                                  <w:rFonts w:ascii="Cambria Math" w:hAnsi="Cambria Math"/>
                                  <w:i/>
                                  <w:vertAlign w:val="subscript"/>
                                </w:rPr>
                              </w:ins>
                            </m:ctrlPr>
                          </m:e>
                          <m:e>
                            <m:r>
                              <w:ins w:id="335" w:author="Intel" w:date="2019-01-31T11:17:00Z">
                                <m:rPr>
                                  <m:sty m:val="p"/>
                                </m:rPr>
                                <w:rPr>
                                  <w:rFonts w:ascii="Cambria Math" w:hAnsi="Cambria Math"/>
                                </w:rPr>
                                <m:t>20∙</m:t>
                              </w:ins>
                            </m:r>
                            <m:sSub>
                              <m:sSubPr>
                                <m:ctrlPr>
                                  <w:ins w:id="336" w:author="Intel" w:date="2019-01-31T11:17:00Z">
                                    <w:rPr>
                                      <w:rFonts w:ascii="Cambria Math" w:hAnsi="Cambria Math"/>
                                    </w:rPr>
                                  </w:ins>
                                </m:ctrlPr>
                              </m:sSubPr>
                              <m:e>
                                <m:r>
                                  <w:ins w:id="337" w:author="Intel" w:date="2019-01-31T11:17:00Z">
                                    <m:rPr>
                                      <m:sty m:val="p"/>
                                    </m:rPr>
                                    <w:rPr>
                                      <w:rFonts w:ascii="Cambria Math" w:hAnsi="Cambria Math"/>
                                    </w:rPr>
                                    <m:t>log</m:t>
                                  </w:ins>
                                </m:r>
                              </m:e>
                              <m:sub>
                                <m:r>
                                  <w:ins w:id="338" w:author="Intel" w:date="2019-01-31T11:17:00Z">
                                    <w:rPr>
                                      <w:rFonts w:ascii="Cambria Math" w:hAnsi="Cambria Math"/>
                                    </w:rPr>
                                    <m:t>10</m:t>
                                  </w:ins>
                                </m:r>
                              </m:sub>
                            </m:sSub>
                            <m:d>
                              <m:dPr>
                                <m:ctrlPr>
                                  <w:ins w:id="339" w:author="Intel" w:date="2019-01-31T11:17:00Z">
                                    <w:rPr>
                                      <w:rFonts w:ascii="Cambria Math" w:hAnsi="Cambria Math"/>
                                    </w:rPr>
                                  </w:ins>
                                </m:ctrlPr>
                              </m:dPr>
                              <m:e>
                                <m:r>
                                  <w:ins w:id="340" w:author="Intel" w:date="2019-01-31T11:17:00Z">
                                    <m:rPr>
                                      <m:sty m:val="p"/>
                                    </m:rPr>
                                    <w:rPr>
                                      <w:rFonts w:ascii="Cambria Math" w:hAnsi="Cambria Math"/>
                                    </w:rPr>
                                    <m:t>EVM</m:t>
                                  </w:ins>
                                </m:r>
                              </m:e>
                            </m:d>
                            <m:r>
                              <w:ins w:id="341" w:author="Intel" w:date="2019-01-31T11:17:00Z">
                                <w:rPr>
                                  <w:rFonts w:ascii="Cambria Math" w:hAnsi="Cambria Math"/>
                                </w:rPr>
                                <m:t>- 5∙</m:t>
                              </w:ins>
                            </m:r>
                            <m:f>
                              <m:fPr>
                                <m:ctrlPr>
                                  <w:ins w:id="342" w:author="Intel" w:date="2019-01-31T11:17:00Z">
                                    <w:rPr>
                                      <w:rFonts w:ascii="Cambria Math" w:hAnsi="Cambria Math"/>
                                      <w:i/>
                                    </w:rPr>
                                  </w:ins>
                                </m:ctrlPr>
                              </m:fPr>
                              <m:num>
                                <m:d>
                                  <m:dPr>
                                    <m:ctrlPr>
                                      <w:ins w:id="343" w:author="Intel" w:date="2019-01-31T11:17:00Z">
                                        <w:rPr>
                                          <w:rFonts w:ascii="Cambria Math" w:hAnsi="Cambria Math"/>
                                          <w:i/>
                                        </w:rPr>
                                      </w:ins>
                                    </m:ctrlPr>
                                  </m:dPr>
                                  <m:e>
                                    <m:sSub>
                                      <m:sSubPr>
                                        <m:ctrlPr>
                                          <w:ins w:id="344" w:author="Intel" w:date="2019-01-31T11:17:00Z">
                                            <w:rPr>
                                              <w:rFonts w:ascii="Cambria Math" w:hAnsi="Cambria Math"/>
                                              <w:i/>
                                            </w:rPr>
                                          </w:ins>
                                        </m:ctrlPr>
                                      </m:sSubPr>
                                      <m:e>
                                        <m:r>
                                          <w:ins w:id="345" w:author="Intel" w:date="2019-01-31T11:17:00Z">
                                            <w:rPr>
                                              <w:rFonts w:ascii="Cambria Math" w:hAnsi="Cambria Math"/>
                                            </w:rPr>
                                            <m:t>|∆</m:t>
                                          </w:ins>
                                        </m:r>
                                      </m:e>
                                      <m:sub>
                                        <m:r>
                                          <w:ins w:id="346" w:author="Intel" w:date="2019-01-31T11:17:00Z">
                                            <w:rPr>
                                              <w:rFonts w:ascii="Cambria Math" w:hAnsi="Cambria Math"/>
                                            </w:rPr>
                                            <m:t>RB</m:t>
                                          </w:ins>
                                        </m:r>
                                      </m:sub>
                                    </m:sSub>
                                  </m:e>
                                  <m:e>
                                    <m:r>
                                      <w:ins w:id="347" w:author="Intel" w:date="2019-01-31T11:17:00Z">
                                        <w:rPr>
                                          <w:rFonts w:ascii="Cambria Math" w:hAnsi="Cambria Math"/>
                                        </w:rPr>
                                        <m:t>-1</m:t>
                                      </w:ins>
                                    </m:r>
                                  </m:e>
                                </m:d>
                              </m:num>
                              <m:den>
                                <m:sSub>
                                  <m:sSubPr>
                                    <m:ctrlPr>
                                      <w:ins w:id="348" w:author="Intel" w:date="2019-01-31T11:17:00Z">
                                        <w:rPr>
                                          <w:rFonts w:ascii="Cambria Math" w:hAnsi="Cambria Math"/>
                                          <w:vertAlign w:val="subscript"/>
                                        </w:rPr>
                                      </w:ins>
                                    </m:ctrlPr>
                                  </m:sSubPr>
                                  <m:e>
                                    <m:r>
                                      <w:ins w:id="349" w:author="Intel" w:date="2019-01-31T11:17:00Z">
                                        <m:rPr>
                                          <m:sty m:val="p"/>
                                        </m:rPr>
                                        <w:rPr>
                                          <w:rFonts w:ascii="Cambria Math" w:hAnsi="Cambria Math"/>
                                          <w:vertAlign w:val="subscript"/>
                                        </w:rPr>
                                        <m:t>L</m:t>
                                      </w:ins>
                                    </m:r>
                                  </m:e>
                                  <m:sub>
                                    <m:r>
                                      <w:ins w:id="350" w:author="Intel" w:date="2019-01-31T11:17:00Z">
                                        <w:rPr>
                                          <w:rFonts w:ascii="Cambria Math" w:hAnsi="Cambria Math"/>
                                          <w:vertAlign w:val="subscript"/>
                                        </w:rPr>
                                        <m:t>CRB</m:t>
                                      </w:ins>
                                    </m:r>
                                  </m:sub>
                                </m:sSub>
                              </m:den>
                            </m:f>
                            <m:r>
                              <w:ins w:id="351" w:author="Intel" w:date="2019-01-31T11:17:00Z">
                                <w:rPr>
                                  <w:rFonts w:ascii="Cambria Math" w:hAnsi="Cambria Math"/>
                                </w:rPr>
                                <m:t>,</m:t>
                              </w:ins>
                            </m:r>
                            <m:ctrlPr>
                              <w:ins w:id="352" w:author="Intel" w:date="2019-01-31T11:17:00Z">
                                <w:rPr>
                                  <w:rFonts w:ascii="Cambria Math" w:eastAsia="Cambria Math" w:hAnsi="Cambria Math" w:cs="Cambria Math"/>
                                  <w:i/>
                                  <w:vertAlign w:val="subscript"/>
                                </w:rPr>
                              </w:ins>
                            </m:ctrlPr>
                          </m:e>
                          <m:e>
                            <m:r>
                              <w:ins w:id="353" w:author="Intel" w:date="2019-01-31T11:17:00Z">
                                <w:rPr>
                                  <w:rFonts w:ascii="Cambria Math" w:hAnsi="Cambria Math"/>
                                  <w:vertAlign w:val="subscript"/>
                                </w:rPr>
                                <m:t xml:space="preserve"> -55.1dBm</m:t>
                              </w:ins>
                            </m:r>
                            <m:r>
                              <w:ins w:id="354" w:author="Intel" w:date="2019-01-31T11:17:00Z">
                                <w:rPr>
                                  <w:rFonts w:ascii="Cambria Math" w:hAnsi="Cambria Math"/>
                                </w:rPr>
                                <m:t>-</m:t>
                              </w:ins>
                            </m:r>
                            <m:sSub>
                              <m:sSubPr>
                                <m:ctrlPr>
                                  <w:ins w:id="355" w:author="Intel" w:date="2019-01-31T11:17:00Z">
                                    <w:rPr>
                                      <w:rFonts w:ascii="Cambria Math" w:hAnsi="Cambria Math"/>
                                      <w:i/>
                                    </w:rPr>
                                  </w:ins>
                                </m:ctrlPr>
                              </m:sSubPr>
                              <m:e>
                                <m:r>
                                  <w:ins w:id="356" w:author="Intel" w:date="2019-01-31T11:17:00Z">
                                    <w:rPr>
                                      <w:rFonts w:ascii="Cambria Math" w:hAnsi="Cambria Math"/>
                                    </w:rPr>
                                    <m:t>P</m:t>
                                  </w:ins>
                                </m:r>
                              </m:e>
                              <m:sub>
                                <m:r>
                                  <w:ins w:id="357" w:author="Intel" w:date="2019-01-31T11:17:00Z">
                                    <w:rPr>
                                      <w:rFonts w:ascii="Cambria Math" w:hAnsi="Cambria Math"/>
                                    </w:rPr>
                                    <m:t>RB</m:t>
                                  </w:ins>
                                </m:r>
                              </m:sub>
                            </m:sSub>
                            <m:ctrlPr>
                              <w:ins w:id="358" w:author="Intel" w:date="2019-01-31T11:17:00Z">
                                <w:rPr>
                                  <w:rFonts w:ascii="Cambria Math" w:hAnsi="Cambria Math"/>
                                  <w:i/>
                                </w:rPr>
                              </w:ins>
                            </m:ctrlPr>
                          </m:e>
                        </m:eqArr>
                      </m:e>
                    </m:d>
                  </m:e>
                </m:func>
              </m:oMath>
            </m:oMathPara>
          </w:p>
          <w:p w:rsidR="001071EA" w:rsidRPr="00676D92" w:rsidRDefault="001071EA" w:rsidP="00D72763">
            <w:pPr>
              <w:pStyle w:val="TAC"/>
              <w:rPr>
                <w:ins w:id="359" w:author="Intel" w:date="2019-01-31T11:17:00Z"/>
                <w:rFonts w:cs="Arial"/>
              </w:rPr>
            </w:pPr>
          </w:p>
        </w:tc>
        <w:tc>
          <w:tcPr>
            <w:tcW w:w="1905" w:type="dxa"/>
            <w:gridSpan w:val="2"/>
            <w:tcBorders>
              <w:top w:val="single" w:sz="4" w:space="0" w:color="auto"/>
              <w:left w:val="single" w:sz="4" w:space="0" w:color="auto"/>
              <w:bottom w:val="single" w:sz="4" w:space="0" w:color="auto"/>
              <w:right w:val="single" w:sz="4" w:space="0" w:color="auto"/>
            </w:tcBorders>
            <w:vAlign w:val="center"/>
            <w:hideMark/>
          </w:tcPr>
          <w:p w:rsidR="001071EA" w:rsidRDefault="001071EA" w:rsidP="00D72763">
            <w:pPr>
              <w:pStyle w:val="TAC"/>
              <w:rPr>
                <w:ins w:id="360" w:author="Intel" w:date="2019-01-31T11:17:00Z"/>
                <w:rFonts w:cs="Arial"/>
              </w:rPr>
            </w:pPr>
            <w:ins w:id="361" w:author="Intel" w:date="2019-01-31T11:17:00Z">
              <w:r w:rsidRPr="00676D92">
                <w:rPr>
                  <w:rFonts w:cs="Arial"/>
                </w:rPr>
                <w:t xml:space="preserve">Any non-allocated </w:t>
              </w:r>
              <w:r>
                <w:rPr>
                  <w:rFonts w:cs="Arial"/>
                </w:rPr>
                <w:t>RB in allocated component carrier and not allocated component carriers</w:t>
              </w:r>
            </w:ins>
          </w:p>
          <w:p w:rsidR="001071EA" w:rsidRPr="00676D92" w:rsidRDefault="001071EA" w:rsidP="00D72763">
            <w:pPr>
              <w:pStyle w:val="TAC"/>
              <w:rPr>
                <w:ins w:id="362" w:author="Intel" w:date="2019-01-31T11:17:00Z"/>
                <w:rFonts w:cs="Arial"/>
              </w:rPr>
            </w:pPr>
            <w:ins w:id="363" w:author="Intel" w:date="2019-01-31T11:17:00Z">
              <w:r>
                <w:rPr>
                  <w:rFonts w:cs="Arial"/>
                </w:rPr>
                <w:t>(NOTE 2</w:t>
              </w:r>
              <w:r w:rsidRPr="00676D92">
                <w:rPr>
                  <w:rFonts w:cs="Arial"/>
                </w:rPr>
                <w:t>)</w:t>
              </w:r>
            </w:ins>
          </w:p>
        </w:tc>
      </w:tr>
      <w:tr w:rsidR="001071EA" w:rsidRPr="00676D92" w:rsidTr="001071EA">
        <w:trPr>
          <w:jc w:val="center"/>
          <w:ins w:id="364" w:author="Intel" w:date="2019-01-31T11:1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65" w:author="Intel" w:date="2019-01-31T11:17:00Z"/>
                <w:rFonts w:cs="Arial"/>
              </w:rPr>
            </w:pPr>
            <w:ins w:id="366" w:author="Intel" w:date="2019-01-31T11:17:00Z">
              <w:r w:rsidRPr="00676D92">
                <w:rPr>
                  <w:rFonts w:cs="Arial"/>
                </w:rPr>
                <w:t>IQ Image</w:t>
              </w:r>
            </w:ins>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67" w:author="Intel" w:date="2019-01-31T11:17:00Z"/>
                <w:rFonts w:cs="Arial"/>
              </w:rPr>
            </w:pPr>
            <w:ins w:id="368" w:author="Intel" w:date="2019-01-31T11:17:00Z">
              <w:r w:rsidRPr="00676D92">
                <w:rPr>
                  <w:rFonts w:cs="Arial"/>
                </w:rPr>
                <w:t>dB</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69" w:author="Intel" w:date="2019-01-31T11:17:00Z"/>
                <w:rFonts w:cs="Arial"/>
              </w:rPr>
            </w:pPr>
            <w:ins w:id="370" w:author="Intel" w:date="2019-01-31T11:17:00Z">
              <w:r w:rsidRPr="00676D92">
                <w:rPr>
                  <w:rFonts w:cs="Arial"/>
                </w:rPr>
                <w:t>-25</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L"/>
              <w:rPr>
                <w:ins w:id="371" w:author="Intel" w:date="2019-01-31T11:17:00Z"/>
                <w:rFonts w:cs="Arial"/>
              </w:rPr>
            </w:pPr>
            <w:ins w:id="372" w:author="Intel" w:date="2019-01-31T11:17:00Z">
              <w:r>
                <w:rPr>
                  <w:rFonts w:cs="Arial"/>
                </w:rPr>
                <w:t>Output power &gt; 16</w:t>
              </w:r>
              <w:r w:rsidRPr="00676D92">
                <w:rPr>
                  <w:rFonts w:cs="Arial"/>
                </w:rPr>
                <w:t xml:space="preserve"> </w:t>
              </w:r>
              <w:proofErr w:type="spellStart"/>
              <w:r w:rsidRPr="00676D92">
                <w:rPr>
                  <w:rFonts w:cs="Arial"/>
                </w:rPr>
                <w:t>dBm</w:t>
              </w:r>
              <w:proofErr w:type="spellEnd"/>
            </w:ins>
          </w:p>
        </w:tc>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73" w:author="Intel" w:date="2019-01-31T11:17:00Z"/>
                <w:rFonts w:cs="Arial"/>
              </w:rPr>
            </w:pPr>
            <w:ins w:id="374" w:author="Intel" w:date="2019-01-31T11:17:00Z">
              <w:r>
                <w:rPr>
                  <w:rFonts w:cs="Arial"/>
                </w:rPr>
                <w:t>Image frequencies (NOTES 2, 3</w:t>
              </w:r>
              <w:r w:rsidRPr="00676D92">
                <w:rPr>
                  <w:rFonts w:cs="Arial"/>
                </w:rPr>
                <w:t>)</w:t>
              </w:r>
            </w:ins>
          </w:p>
        </w:tc>
      </w:tr>
      <w:tr w:rsidR="001071EA" w:rsidRPr="00676D92" w:rsidTr="001071EA">
        <w:trPr>
          <w:jc w:val="center"/>
          <w:ins w:id="375" w:author="Intel" w:date="2019-01-31T11: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spacing w:after="0"/>
              <w:rPr>
                <w:ins w:id="376" w:author="Intel" w:date="2019-01-31T11:17: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spacing w:after="0"/>
              <w:rPr>
                <w:ins w:id="377" w:author="Intel" w:date="2019-01-31T11:17:00Z"/>
                <w:rFonts w:ascii="Arial" w:hAnsi="Arial" w:cs="Arial"/>
                <w:sz w:val="18"/>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78" w:author="Intel" w:date="2019-01-31T11:17:00Z"/>
                <w:rFonts w:cs="Arial"/>
              </w:rPr>
            </w:pPr>
            <w:ins w:id="379" w:author="Intel" w:date="2019-01-31T11:17:00Z">
              <w:r w:rsidRPr="00676D92">
                <w:rPr>
                  <w:rFonts w:cs="Arial"/>
                </w:rPr>
                <w:t>-20</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L"/>
              <w:rPr>
                <w:ins w:id="380" w:author="Intel" w:date="2019-01-31T11:17:00Z"/>
                <w:rFonts w:cs="Arial"/>
              </w:rPr>
            </w:pPr>
            <w:ins w:id="381" w:author="Intel" w:date="2019-01-31T11:17:00Z">
              <w:r>
                <w:rPr>
                  <w:rFonts w:cs="Arial"/>
                </w:rPr>
                <w:t>Output power ≤ 16</w:t>
              </w:r>
              <w:r w:rsidRPr="00676D92">
                <w:rPr>
                  <w:rFonts w:cs="Arial"/>
                </w:rPr>
                <w:t xml:space="preserve"> </w:t>
              </w:r>
              <w:proofErr w:type="spellStart"/>
              <w:r w:rsidRPr="00676D92">
                <w:rPr>
                  <w:rFonts w:cs="Arial"/>
                </w:rPr>
                <w:t>dBm</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spacing w:after="0"/>
              <w:rPr>
                <w:ins w:id="382" w:author="Intel" w:date="2019-01-31T11:17:00Z"/>
                <w:rFonts w:ascii="Arial" w:hAnsi="Arial" w:cs="Arial"/>
                <w:sz w:val="18"/>
              </w:rPr>
            </w:pPr>
          </w:p>
        </w:tc>
      </w:tr>
      <w:tr w:rsidR="001071EA" w:rsidRPr="00676D92" w:rsidTr="001071EA">
        <w:trPr>
          <w:jc w:val="center"/>
          <w:ins w:id="383" w:author="Intel" w:date="2019-01-31T11:1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H"/>
              <w:rPr>
                <w:ins w:id="384" w:author="Intel" w:date="2019-01-31T11:17:00Z"/>
                <w:rFonts w:cs="Arial"/>
              </w:rPr>
            </w:pPr>
            <w:ins w:id="385" w:author="Intel" w:date="2019-01-31T11:17:00Z">
              <w:r w:rsidRPr="00676D92">
                <w:rPr>
                  <w:rFonts w:cs="Arial"/>
                </w:rPr>
                <w:t>Carrier leakage</w:t>
              </w:r>
            </w:ins>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86" w:author="Intel" w:date="2019-01-31T11:17:00Z"/>
                <w:rFonts w:cs="Arial"/>
              </w:rPr>
            </w:pPr>
            <w:proofErr w:type="spellStart"/>
            <w:ins w:id="387" w:author="Intel" w:date="2019-01-31T11:17:00Z">
              <w:r w:rsidRPr="00676D92">
                <w:rPr>
                  <w:rFonts w:cs="Arial"/>
                </w:rPr>
                <w:t>dBc</w:t>
              </w:r>
              <w:proofErr w:type="spellEnd"/>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88" w:author="Intel" w:date="2019-01-31T11:17:00Z"/>
                <w:rFonts w:cs="Arial"/>
              </w:rPr>
            </w:pPr>
            <w:ins w:id="389" w:author="Intel" w:date="2019-01-31T11:17:00Z">
              <w:r w:rsidRPr="00676D92">
                <w:rPr>
                  <w:rFonts w:cs="Arial"/>
                </w:rPr>
                <w:t>-25</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L"/>
              <w:rPr>
                <w:ins w:id="390" w:author="Intel" w:date="2019-01-31T11:17:00Z"/>
                <w:rFonts w:cs="Arial"/>
              </w:rPr>
            </w:pPr>
            <w:ins w:id="391" w:author="Intel" w:date="2019-01-31T11:17:00Z">
              <w:r>
                <w:rPr>
                  <w:rFonts w:cs="Arial"/>
                </w:rPr>
                <w:t>Output power &gt; 6</w:t>
              </w:r>
              <w:r w:rsidRPr="00676D92">
                <w:rPr>
                  <w:rFonts w:cs="Arial"/>
                </w:rPr>
                <w:t xml:space="preserve"> </w:t>
              </w:r>
              <w:proofErr w:type="spellStart"/>
              <w:r w:rsidRPr="00676D92">
                <w:rPr>
                  <w:rFonts w:cs="Arial"/>
                </w:rPr>
                <w:t>dBm</w:t>
              </w:r>
              <w:proofErr w:type="spellEnd"/>
              <w:r w:rsidRPr="00676D92">
                <w:rPr>
                  <w:rFonts w:cs="Arial"/>
                </w:rPr>
                <w:t xml:space="preserve"> </w:t>
              </w:r>
            </w:ins>
          </w:p>
        </w:tc>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92" w:author="Intel" w:date="2019-01-31T11:17:00Z"/>
                <w:rFonts w:cs="Arial"/>
              </w:rPr>
            </w:pPr>
            <w:ins w:id="393" w:author="Intel" w:date="2019-01-31T11:17:00Z">
              <w:r>
                <w:rPr>
                  <w:rFonts w:cs="Arial"/>
                </w:rPr>
                <w:t>Carrier frequency (NOTES 4, 5</w:t>
              </w:r>
              <w:r w:rsidRPr="00676D92">
                <w:rPr>
                  <w:rFonts w:cs="Arial"/>
                </w:rPr>
                <w:t>)</w:t>
              </w:r>
            </w:ins>
          </w:p>
        </w:tc>
      </w:tr>
      <w:tr w:rsidR="001071EA" w:rsidRPr="00676D92" w:rsidTr="001071EA">
        <w:trPr>
          <w:jc w:val="center"/>
          <w:ins w:id="394" w:author="Intel" w:date="2019-01-31T11: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spacing w:after="0"/>
              <w:rPr>
                <w:ins w:id="395" w:author="Intel" w:date="2019-01-31T11:17: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spacing w:after="0"/>
              <w:rPr>
                <w:ins w:id="396" w:author="Intel" w:date="2019-01-31T11:17:00Z"/>
                <w:rFonts w:ascii="Arial" w:hAnsi="Arial" w:cs="Arial"/>
                <w:sz w:val="18"/>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C"/>
              <w:rPr>
                <w:ins w:id="397" w:author="Intel" w:date="2019-01-31T11:17:00Z"/>
                <w:rFonts w:cs="Arial"/>
              </w:rPr>
            </w:pPr>
            <w:ins w:id="398" w:author="Intel" w:date="2019-01-31T11:17:00Z">
              <w:r w:rsidRPr="00676D92">
                <w:rPr>
                  <w:rFonts w:cs="Arial"/>
                </w:rPr>
                <w:t>-20</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pStyle w:val="TAL"/>
              <w:rPr>
                <w:ins w:id="399" w:author="Intel" w:date="2019-01-31T11:17:00Z"/>
                <w:rFonts w:cs="Arial"/>
              </w:rPr>
            </w:pPr>
            <w:ins w:id="400" w:author="Intel" w:date="2019-01-31T11:17:00Z">
              <w:r>
                <w:rPr>
                  <w:rFonts w:cs="Arial"/>
                </w:rPr>
                <w:t xml:space="preserve">-13 </w:t>
              </w:r>
              <w:proofErr w:type="spellStart"/>
              <w:r>
                <w:rPr>
                  <w:rFonts w:cs="Arial"/>
                </w:rPr>
                <w:t>dBm</w:t>
              </w:r>
              <w:proofErr w:type="spellEnd"/>
              <w:r>
                <w:rPr>
                  <w:rFonts w:cs="Arial"/>
                </w:rPr>
                <w:t xml:space="preserve"> ≤ Output power ≤ 6</w:t>
              </w:r>
              <w:r w:rsidRPr="00676D92">
                <w:rPr>
                  <w:rFonts w:cs="Arial"/>
                </w:rPr>
                <w:t xml:space="preserve"> </w:t>
              </w:r>
              <w:proofErr w:type="spellStart"/>
              <w:r w:rsidRPr="00676D92">
                <w:rPr>
                  <w:rFonts w:cs="Arial"/>
                </w:rPr>
                <w:t>dBm</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071EA" w:rsidRPr="00676D92" w:rsidRDefault="001071EA" w:rsidP="00D72763">
            <w:pPr>
              <w:spacing w:after="0"/>
              <w:rPr>
                <w:ins w:id="401" w:author="Intel" w:date="2019-01-31T11:17:00Z"/>
                <w:rFonts w:ascii="Arial" w:hAnsi="Arial" w:cs="Arial"/>
                <w:sz w:val="18"/>
              </w:rPr>
            </w:pPr>
          </w:p>
        </w:tc>
      </w:tr>
      <w:tr w:rsidR="001071EA" w:rsidRPr="00676D92" w:rsidTr="001071EA">
        <w:trPr>
          <w:jc w:val="center"/>
          <w:ins w:id="402" w:author="Intel" w:date="2019-01-31T11:17:00Z"/>
        </w:trPr>
        <w:tc>
          <w:tcPr>
            <w:tcW w:w="10189" w:type="dxa"/>
            <w:gridSpan w:val="10"/>
            <w:tcBorders>
              <w:top w:val="single" w:sz="4" w:space="0" w:color="auto"/>
              <w:left w:val="single" w:sz="4" w:space="0" w:color="auto"/>
              <w:bottom w:val="single" w:sz="4" w:space="0" w:color="auto"/>
              <w:right w:val="single" w:sz="4" w:space="0" w:color="auto"/>
            </w:tcBorders>
            <w:vAlign w:val="center"/>
            <w:hideMark/>
          </w:tcPr>
          <w:p w:rsidR="001071EA" w:rsidRDefault="001071EA" w:rsidP="00D72763">
            <w:pPr>
              <w:pStyle w:val="TAN"/>
              <w:rPr>
                <w:ins w:id="403" w:author="Intel" w:date="2019-01-31T11:17:00Z"/>
              </w:rPr>
            </w:pPr>
            <w:ins w:id="404" w:author="Intel" w:date="2019-01-31T11:17:00Z">
              <w:r>
                <w:lastRenderedPageBreak/>
                <w:t>NOTE 1</w:t>
              </w:r>
              <w:r w:rsidRPr="00676D92">
                <w:t>:</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- 25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t>is defined in NOTE 9</w:t>
              </w:r>
              <w:r w:rsidRPr="00676D92">
                <w:t>.</w:t>
              </w:r>
            </w:ins>
          </w:p>
          <w:p w:rsidR="001071EA" w:rsidRPr="00676D92" w:rsidRDefault="001071EA" w:rsidP="00D72763">
            <w:pPr>
              <w:pStyle w:val="TAN"/>
              <w:rPr>
                <w:ins w:id="405" w:author="Intel" w:date="2019-01-31T11:17:00Z"/>
                <w:szCs w:val="18"/>
                <w:lang w:val="en-US"/>
              </w:rPr>
            </w:pPr>
            <w:ins w:id="406" w:author="Intel" w:date="2019-01-31T11:17:00Z">
              <w:r>
                <w:rPr>
                  <w:szCs w:val="18"/>
                </w:rPr>
                <w:t>NOTE 2</w:t>
              </w:r>
              <w:r w:rsidRPr="00676D92">
                <w:rPr>
                  <w:szCs w:val="18"/>
                </w:rPr>
                <w:t>:</w:t>
              </w:r>
              <w:r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r>
                <w:rPr>
                  <w:szCs w:val="18"/>
                </w:rPr>
                <w:t>.</w:t>
              </w:r>
            </w:ins>
          </w:p>
          <w:p w:rsidR="001071EA" w:rsidRDefault="001071EA" w:rsidP="00D72763">
            <w:pPr>
              <w:pStyle w:val="TAN"/>
              <w:rPr>
                <w:ins w:id="407" w:author="Intel" w:date="2019-01-31T11:17:00Z"/>
                <w:szCs w:val="18"/>
              </w:rPr>
            </w:pPr>
            <w:ins w:id="408" w:author="Intel" w:date="2019-01-31T11:17:00Z">
              <w:r>
                <w:rPr>
                  <w:szCs w:val="18"/>
                </w:rPr>
                <w:t>NOTE 3</w:t>
              </w:r>
              <w:r w:rsidRPr="00676D92">
                <w:rPr>
                  <w:szCs w:val="18"/>
                </w:rPr>
                <w:t>:</w:t>
              </w:r>
              <w:r w:rsidRPr="00676D92">
                <w:rPr>
                  <w:szCs w:val="18"/>
                </w:rPr>
                <w:tab/>
              </w:r>
              <w:r w:rsidRPr="004C42BC">
                <w:t>Image frequencies for UL CA are specified in relation to either UL or DL carrier frequency.</w:t>
              </w:r>
            </w:ins>
          </w:p>
          <w:p w:rsidR="001071EA" w:rsidRPr="00676D92" w:rsidRDefault="001071EA" w:rsidP="00D72763">
            <w:pPr>
              <w:pStyle w:val="TAN"/>
              <w:rPr>
                <w:ins w:id="409" w:author="Intel" w:date="2019-01-31T11:17:00Z"/>
                <w:szCs w:val="18"/>
                <w:lang w:val="en-US"/>
              </w:rPr>
            </w:pPr>
            <w:ins w:id="410" w:author="Intel" w:date="2019-01-31T11:17:00Z">
              <w:r>
                <w:rPr>
                  <w:szCs w:val="18"/>
                </w:rPr>
                <w:t>NOTE 4</w:t>
              </w:r>
              <w:r w:rsidRPr="00676D92">
                <w:rPr>
                  <w:szCs w:val="18"/>
                </w:rPr>
                <w:t>:</w:t>
              </w:r>
              <w:r w:rsidRPr="00676D92">
                <w:rPr>
                  <w:szCs w:val="18"/>
                </w:rPr>
                <w:tab/>
                <w:t>The measurement bandwidth is 1 RB and the limit is expressed as a ratio of measured power in one non-allocated RB to the measured total power in all allocated RBs</w:t>
              </w:r>
              <w:r>
                <w:rPr>
                  <w:szCs w:val="18"/>
                </w:rPr>
                <w:t>.</w:t>
              </w:r>
            </w:ins>
          </w:p>
          <w:p w:rsidR="001071EA" w:rsidRPr="00676D92" w:rsidRDefault="001071EA" w:rsidP="00D72763">
            <w:pPr>
              <w:pStyle w:val="TAN"/>
              <w:rPr>
                <w:ins w:id="411" w:author="Intel" w:date="2019-01-31T11:17:00Z"/>
                <w:szCs w:val="18"/>
                <w:lang w:val="en-US"/>
              </w:rPr>
            </w:pPr>
            <w:ins w:id="412" w:author="Intel" w:date="2019-01-31T11:17:00Z">
              <w:r>
                <w:rPr>
                  <w:szCs w:val="18"/>
                </w:rPr>
                <w:t>NOTE 5</w:t>
              </w:r>
              <w:r w:rsidRPr="00676D92">
                <w:rPr>
                  <w:szCs w:val="18"/>
                </w:rPr>
                <w:t>:</w:t>
              </w:r>
              <w:r w:rsidRPr="00676D92">
                <w:rPr>
                  <w:szCs w:val="18"/>
                </w:rPr>
                <w:tab/>
                <w:t>The applicable frequencies for this limit are those that are enclosed in the RBs containing the DC frequency, or in the two RBs immediately adjacent to the DC frequency but excluding any allocated RB.</w:t>
              </w:r>
            </w:ins>
          </w:p>
          <w:p w:rsidR="001071EA" w:rsidRPr="006467F1" w:rsidRDefault="001071EA" w:rsidP="00D72763">
            <w:pPr>
              <w:pStyle w:val="TAN"/>
              <w:rPr>
                <w:ins w:id="413" w:author="Intel" w:date="2019-01-31T11:17:00Z"/>
                <w:position w:val="-5"/>
                <w:szCs w:val="18"/>
                <w:vertAlign w:val="subscript"/>
              </w:rPr>
            </w:pPr>
            <w:ins w:id="414" w:author="Intel" w:date="2019-01-31T11:17:00Z">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676D92">
                <w:rPr>
                  <w:szCs w:val="18"/>
                </w:rPr>
                <w:t xml:space="preserve"> is the Transmission Bandwidth </w:t>
              </w:r>
              <w:r>
                <w:rPr>
                  <w:szCs w:val="18"/>
                </w:rPr>
                <w:t xml:space="preserve">for kth allocated component carrier </w:t>
              </w:r>
              <w:r w:rsidRPr="00676D92">
                <w:rPr>
                  <w:szCs w:val="18"/>
                </w:rPr>
                <w:t>(see Figure 5.3.3-1).</w:t>
              </w:r>
            </w:ins>
          </w:p>
          <w:p w:rsidR="001071EA" w:rsidRPr="00676D92" w:rsidRDefault="001071EA" w:rsidP="00D72763">
            <w:pPr>
              <w:pStyle w:val="TAN"/>
              <w:rPr>
                <w:ins w:id="415" w:author="Intel" w:date="2019-01-31T11:17:00Z"/>
                <w:szCs w:val="18"/>
                <w:lang w:val="en-US"/>
              </w:rPr>
            </w:pPr>
            <w:ins w:id="416" w:author="Intel" w:date="2019-01-31T11:17:00Z">
              <w:r>
                <w:rPr>
                  <w:szCs w:val="18"/>
                </w:rPr>
                <w:t>NOTE 7</w:t>
              </w:r>
              <w:r w:rsidRPr="00676D92">
                <w:rPr>
                  <w:szCs w:val="18"/>
                </w:rPr>
                <w:t>:</w:t>
              </w:r>
              <w:r w:rsidRPr="00676D92">
                <w:rPr>
                  <w:szCs w:val="18"/>
                </w:rPr>
                <w:tab/>
                <w:t>EVM s the limit for the modulation format used in the allocated RBs.</w:t>
              </w:r>
            </w:ins>
          </w:p>
          <w:p w:rsidR="001071EA" w:rsidRPr="00676D92" w:rsidRDefault="001071EA" w:rsidP="00D72763">
            <w:pPr>
              <w:pStyle w:val="TAN"/>
              <w:rPr>
                <w:ins w:id="417" w:author="Intel" w:date="2019-01-31T11:17:00Z"/>
                <w:szCs w:val="18"/>
                <w:lang w:val="en-US"/>
              </w:rPr>
            </w:pPr>
            <w:ins w:id="418" w:author="Intel" w:date="2019-01-31T11:17:00Z">
              <w:r>
                <w:rPr>
                  <w:szCs w:val="18"/>
                </w:rPr>
                <w:t>NOTE 8</w:t>
              </w:r>
              <w:r w:rsidRPr="00676D92">
                <w:rPr>
                  <w:szCs w:val="18"/>
                </w:rPr>
                <w:t>:</w:t>
              </w:r>
              <w:r w:rsidRPr="00676D92">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 -1 for the first adjacent RB outside of the allocated bandwidth</w:t>
              </w:r>
              <w:r>
                <w:rPr>
                  <w:szCs w:val="18"/>
                </w:rPr>
                <w:t xml:space="preserve">), and </w:t>
              </w:r>
              <w:r w:rsidRPr="006467F1">
                <w:rPr>
                  <w:szCs w:val="18"/>
                </w:rPr>
                <w:t>may take non-integer</w:t>
              </w:r>
              <w:r>
                <w:rPr>
                  <w:szCs w:val="18"/>
                </w:rPr>
                <w:t xml:space="preserve"> </w:t>
              </w:r>
              <w:r w:rsidRPr="006467F1">
                <w:rPr>
                  <w:szCs w:val="18"/>
                </w:rPr>
                <w:t>values when the carrier spacing between the CCs is not a multiple of RB</w:t>
              </w:r>
              <w:r>
                <w:rPr>
                  <w:szCs w:val="18"/>
                </w:rPr>
                <w:t>.</w:t>
              </w:r>
            </w:ins>
          </w:p>
          <w:p w:rsidR="001071EA" w:rsidRPr="00676D92" w:rsidRDefault="001071EA" w:rsidP="00D72763">
            <w:pPr>
              <w:pStyle w:val="TAN"/>
              <w:rPr>
                <w:ins w:id="419" w:author="Intel" w:date="2019-01-31T11:17:00Z"/>
                <w:szCs w:val="18"/>
                <w:lang w:val="en-US"/>
              </w:rPr>
            </w:pPr>
            <w:ins w:id="420" w:author="Intel" w:date="2019-01-31T11:17:00Z">
              <w:r>
                <w:rPr>
                  <w:szCs w:val="18"/>
                </w:rPr>
                <w:t>NOTE 9</w:t>
              </w:r>
              <w:r w:rsidRPr="00676D92">
                <w:rPr>
                  <w:szCs w:val="18"/>
                </w:rPr>
                <w:t>:</w:t>
              </w:r>
              <w:r w:rsidRPr="00676D92">
                <w:rPr>
                  <w:szCs w:val="18"/>
                </w:rPr>
                <w:tab/>
                <w:t>P</w:t>
              </w:r>
              <w:r w:rsidRPr="00676D92">
                <w:rPr>
                  <w:position w:val="-5"/>
                  <w:szCs w:val="18"/>
                  <w:vertAlign w:val="subscript"/>
                </w:rPr>
                <w:t>RB</w:t>
              </w:r>
              <w:r w:rsidRPr="00676D92">
                <w:rPr>
                  <w:szCs w:val="18"/>
                </w:rPr>
                <w:t xml:space="preserve"> is the transmitted power per allocated RB, measured in </w:t>
              </w:r>
              <w:proofErr w:type="spellStart"/>
              <w:r w:rsidRPr="00676D92">
                <w:rPr>
                  <w:szCs w:val="18"/>
                </w:rPr>
                <w:t>dBm</w:t>
              </w:r>
              <w:proofErr w:type="spellEnd"/>
              <w:r w:rsidRPr="00676D92">
                <w:rPr>
                  <w:szCs w:val="18"/>
                </w:rPr>
                <w:t>.</w:t>
              </w:r>
            </w:ins>
          </w:p>
          <w:p w:rsidR="001071EA" w:rsidRPr="00676D92" w:rsidRDefault="001071EA" w:rsidP="00D72763">
            <w:pPr>
              <w:pStyle w:val="TAN"/>
              <w:rPr>
                <w:ins w:id="421" w:author="Intel" w:date="2019-01-31T11:17:00Z"/>
                <w:rFonts w:cs="Arial"/>
              </w:rPr>
            </w:pPr>
            <w:ins w:id="422" w:author="Intel" w:date="2019-01-31T11:17:00Z">
              <w:r>
                <w:rPr>
                  <w:szCs w:val="18"/>
                </w:rPr>
                <w:t>NOTE 10</w:t>
              </w:r>
              <w:r w:rsidRPr="00676D92">
                <w:rPr>
                  <w:szCs w:val="18"/>
                </w:rPr>
                <w:t>:</w:t>
              </w:r>
              <w:r w:rsidRPr="00676D92">
                <w:rPr>
                  <w:szCs w:val="18"/>
                </w:rPr>
                <w:tab/>
                <w:t xml:space="preserve">All powers are EIRP in </w:t>
              </w:r>
              <w:r w:rsidRPr="00676D92">
                <w:rPr>
                  <w:szCs w:val="18"/>
                  <w:lang w:eastAsia="ja-JP"/>
                </w:rPr>
                <w:t>beam peak direction.</w:t>
              </w:r>
            </w:ins>
          </w:p>
        </w:tc>
      </w:tr>
    </w:tbl>
    <w:p w:rsidR="008F3E0A" w:rsidRPr="004C42BC" w:rsidRDefault="008F3E0A" w:rsidP="008F3E0A"/>
    <w:p w:rsidR="008F3E0A" w:rsidRPr="00676D92" w:rsidRDefault="008F3E0A" w:rsidP="008F3E0A">
      <w:pPr>
        <w:pStyle w:val="Heading5"/>
      </w:pPr>
      <w:bookmarkStart w:id="423" w:name="_Toc526340894"/>
      <w:r w:rsidRPr="00676D92">
        <w:t>6.4A.2.3.4</w:t>
      </w:r>
      <w:r w:rsidRPr="00676D92">
        <w:tab/>
      </w:r>
      <w:proofErr w:type="spellStart"/>
      <w:r w:rsidRPr="00676D92">
        <w:t>Inband</w:t>
      </w:r>
      <w:proofErr w:type="spellEnd"/>
      <w:r w:rsidRPr="00676D92">
        <w:t xml:space="preserve"> emissions for power class 3</w:t>
      </w:r>
      <w:bookmarkEnd w:id="423"/>
    </w:p>
    <w:p w:rsidR="008F3E0A" w:rsidRPr="00676D92" w:rsidRDefault="008F3E0A" w:rsidP="008F3E0A">
      <w:pPr>
        <w:overflowPunct w:val="0"/>
        <w:autoSpaceDE w:val="0"/>
        <w:autoSpaceDN w:val="0"/>
        <w:adjustRightInd w:val="0"/>
        <w:textAlignment w:val="baseline"/>
      </w:pPr>
      <w:r w:rsidRPr="00676D92">
        <w:t>The relative in-band emission shall not exceed the values specified in Table 6.4A.2.3.4-1 for power class 3 UEs.</w:t>
      </w:r>
    </w:p>
    <w:p w:rsidR="008F3E0A" w:rsidRPr="00676D92" w:rsidDel="00B0371E" w:rsidRDefault="008F3E0A" w:rsidP="008F3E0A">
      <w:pPr>
        <w:pStyle w:val="TH"/>
        <w:rPr>
          <w:del w:id="424" w:author="Intel" w:date="2019-01-28T22:18:00Z"/>
        </w:rPr>
      </w:pPr>
      <w:del w:id="425" w:author="Intel" w:date="2019-01-28T22:18:00Z">
        <w:r w:rsidRPr="00676D92" w:rsidDel="00B0371E">
          <w:delText>Table 6.4A.2..4-1: Requirements for IQ Image for power class 3</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F3E0A" w:rsidRPr="00676D92" w:rsidDel="00B0371E" w:rsidTr="007C35BB">
        <w:trPr>
          <w:jc w:val="center"/>
          <w:del w:id="426" w:author="Intel" w:date="2019-01-28T22:18:00Z"/>
        </w:trPr>
        <w:tc>
          <w:tcPr>
            <w:tcW w:w="1205" w:type="dxa"/>
            <w:tcBorders>
              <w:bottom w:val="single" w:sz="4" w:space="0" w:color="auto"/>
              <w:right w:val="single" w:sz="4" w:space="0" w:color="auto"/>
            </w:tcBorders>
            <w:shd w:val="clear" w:color="auto" w:fill="auto"/>
            <w:vAlign w:val="center"/>
          </w:tcPr>
          <w:p w:rsidR="008F3E0A" w:rsidRPr="00676D92" w:rsidDel="00B0371E" w:rsidRDefault="008F3E0A" w:rsidP="007C35BB">
            <w:pPr>
              <w:pStyle w:val="TAH"/>
              <w:rPr>
                <w:del w:id="427" w:author="Intel" w:date="2019-01-28T22:18:00Z"/>
                <w:i/>
                <w:iCs/>
              </w:rPr>
            </w:pPr>
            <w:del w:id="428" w:author="Intel" w:date="2019-01-28T22:18:00Z">
              <w:r w:rsidRPr="00676D92" w:rsidDel="00B0371E">
                <w:delText>Parameter description</w:delText>
              </w:r>
            </w:del>
          </w:p>
        </w:tc>
        <w:tc>
          <w:tcPr>
            <w:tcW w:w="1293" w:type="dxa"/>
            <w:tcBorders>
              <w:left w:val="single" w:sz="4" w:space="0" w:color="auto"/>
              <w:bottom w:val="single" w:sz="4" w:space="0" w:color="auto"/>
              <w:right w:val="single" w:sz="4" w:space="0" w:color="auto"/>
            </w:tcBorders>
            <w:shd w:val="clear" w:color="auto" w:fill="auto"/>
            <w:vAlign w:val="center"/>
          </w:tcPr>
          <w:p w:rsidR="008F3E0A" w:rsidRPr="00676D92" w:rsidDel="00B0371E" w:rsidRDefault="008F3E0A" w:rsidP="007C35BB">
            <w:pPr>
              <w:pStyle w:val="TAH"/>
              <w:rPr>
                <w:del w:id="429" w:author="Intel" w:date="2019-01-28T22:18:00Z"/>
              </w:rPr>
            </w:pPr>
            <w:del w:id="430" w:author="Intel" w:date="2019-01-28T22:18:00Z">
              <w:r w:rsidRPr="00676D92" w:rsidDel="00B0371E">
                <w:delText>Unit</w:delText>
              </w:r>
            </w:del>
          </w:p>
        </w:tc>
        <w:tc>
          <w:tcPr>
            <w:tcW w:w="5420" w:type="dxa"/>
            <w:gridSpan w:val="2"/>
            <w:tcBorders>
              <w:left w:val="single" w:sz="4" w:space="0" w:color="auto"/>
              <w:bottom w:val="single" w:sz="4" w:space="0" w:color="auto"/>
              <w:right w:val="single" w:sz="4" w:space="0" w:color="auto"/>
            </w:tcBorders>
            <w:shd w:val="clear" w:color="auto" w:fill="auto"/>
            <w:vAlign w:val="center"/>
          </w:tcPr>
          <w:p w:rsidR="008F3E0A" w:rsidRPr="00676D92" w:rsidDel="00B0371E" w:rsidRDefault="008F3E0A" w:rsidP="007C35BB">
            <w:pPr>
              <w:pStyle w:val="TAH"/>
              <w:rPr>
                <w:del w:id="431" w:author="Intel" w:date="2019-01-28T22:18:00Z"/>
              </w:rPr>
            </w:pPr>
            <w:del w:id="432" w:author="Intel" w:date="2019-01-28T22:18:00Z">
              <w:r w:rsidRPr="00676D92" w:rsidDel="00B0371E">
                <w:delText>Limit (NOTE 1)</w:delText>
              </w:r>
            </w:del>
          </w:p>
        </w:tc>
        <w:tc>
          <w:tcPr>
            <w:tcW w:w="1682" w:type="dxa"/>
            <w:tcBorders>
              <w:left w:val="single" w:sz="4" w:space="0" w:color="auto"/>
              <w:bottom w:val="single" w:sz="4" w:space="0" w:color="auto"/>
              <w:right w:val="single" w:sz="4" w:space="0" w:color="auto"/>
            </w:tcBorders>
            <w:shd w:val="clear" w:color="auto" w:fill="auto"/>
            <w:vAlign w:val="center"/>
          </w:tcPr>
          <w:p w:rsidR="008F3E0A" w:rsidRPr="00676D92" w:rsidDel="00B0371E" w:rsidRDefault="008F3E0A" w:rsidP="007C35BB">
            <w:pPr>
              <w:pStyle w:val="TAH"/>
              <w:rPr>
                <w:del w:id="433" w:author="Intel" w:date="2019-01-28T22:18:00Z"/>
              </w:rPr>
            </w:pPr>
            <w:del w:id="434" w:author="Intel" w:date="2019-01-28T22:18:00Z">
              <w:r w:rsidRPr="00676D92" w:rsidDel="00B0371E">
                <w:delText>Applicable Frequencies</w:delText>
              </w:r>
            </w:del>
          </w:p>
        </w:tc>
      </w:tr>
      <w:tr w:rsidR="008F3E0A" w:rsidRPr="00676D92" w:rsidDel="00B0371E" w:rsidTr="007C35BB">
        <w:trPr>
          <w:jc w:val="center"/>
          <w:del w:id="435" w:author="Intel" w:date="2019-01-28T22:18:00Z"/>
        </w:trPr>
        <w:tc>
          <w:tcPr>
            <w:tcW w:w="1205" w:type="dxa"/>
            <w:vMerge w:val="restart"/>
            <w:tcBorders>
              <w:top w:val="single" w:sz="4" w:space="0" w:color="auto"/>
              <w:right w:val="single" w:sz="4" w:space="0" w:color="auto"/>
            </w:tcBorders>
            <w:shd w:val="clear" w:color="auto" w:fill="auto"/>
            <w:vAlign w:val="center"/>
          </w:tcPr>
          <w:p w:rsidR="008F3E0A" w:rsidRPr="00676D92" w:rsidDel="00B0371E" w:rsidRDefault="008F3E0A" w:rsidP="007C35BB">
            <w:pPr>
              <w:pStyle w:val="TAH"/>
              <w:rPr>
                <w:del w:id="436" w:author="Intel" w:date="2019-01-28T22:18:00Z"/>
              </w:rPr>
            </w:pPr>
            <w:del w:id="437" w:author="Intel" w:date="2019-01-28T22:18:00Z">
              <w:r w:rsidRPr="00676D92" w:rsidDel="00B0371E">
                <w:delText>IQ Image</w:delText>
              </w:r>
            </w:del>
          </w:p>
        </w:tc>
        <w:tc>
          <w:tcPr>
            <w:tcW w:w="1293" w:type="dxa"/>
            <w:vMerge w:val="restart"/>
            <w:tcBorders>
              <w:top w:val="single" w:sz="4" w:space="0" w:color="auto"/>
              <w:left w:val="single" w:sz="4" w:space="0" w:color="auto"/>
              <w:right w:val="single" w:sz="4" w:space="0" w:color="auto"/>
            </w:tcBorders>
            <w:vAlign w:val="center"/>
          </w:tcPr>
          <w:p w:rsidR="008F3E0A" w:rsidRPr="00676D92" w:rsidDel="00B0371E" w:rsidRDefault="008F3E0A" w:rsidP="007C35BB">
            <w:pPr>
              <w:pStyle w:val="TAC"/>
              <w:rPr>
                <w:del w:id="438" w:author="Intel" w:date="2019-01-28T22:18:00Z"/>
              </w:rPr>
            </w:pPr>
            <w:del w:id="439" w:author="Intel" w:date="2019-01-28T22:18:00Z">
              <w:r w:rsidRPr="00676D92" w:rsidDel="00B0371E">
                <w:delText>dB</w:delText>
              </w:r>
            </w:del>
          </w:p>
        </w:tc>
        <w:tc>
          <w:tcPr>
            <w:tcW w:w="1265" w:type="dxa"/>
            <w:tcBorders>
              <w:top w:val="single" w:sz="4" w:space="0" w:color="auto"/>
              <w:left w:val="single" w:sz="4" w:space="0" w:color="auto"/>
              <w:right w:val="single" w:sz="4" w:space="0" w:color="auto"/>
            </w:tcBorders>
            <w:vAlign w:val="center"/>
          </w:tcPr>
          <w:p w:rsidR="008F3E0A" w:rsidRPr="00676D92" w:rsidDel="00B0371E" w:rsidRDefault="008F3E0A" w:rsidP="007C35BB">
            <w:pPr>
              <w:pStyle w:val="TAC"/>
              <w:rPr>
                <w:del w:id="440" w:author="Intel" w:date="2019-01-28T22:18:00Z"/>
              </w:rPr>
            </w:pPr>
            <w:del w:id="441" w:author="Intel" w:date="2019-01-28T22:18:00Z">
              <w:r w:rsidRPr="00676D92" w:rsidDel="00B0371E">
                <w:delText>-25</w:delText>
              </w:r>
            </w:del>
          </w:p>
        </w:tc>
        <w:tc>
          <w:tcPr>
            <w:tcW w:w="4155" w:type="dxa"/>
            <w:tcBorders>
              <w:top w:val="single" w:sz="4" w:space="0" w:color="auto"/>
              <w:left w:val="single" w:sz="4" w:space="0" w:color="auto"/>
              <w:right w:val="single" w:sz="4" w:space="0" w:color="auto"/>
            </w:tcBorders>
            <w:vAlign w:val="center"/>
          </w:tcPr>
          <w:p w:rsidR="008F3E0A" w:rsidRPr="00676D92" w:rsidDel="00B0371E" w:rsidRDefault="008F3E0A" w:rsidP="007C35BB">
            <w:pPr>
              <w:pStyle w:val="TAC"/>
              <w:rPr>
                <w:del w:id="442" w:author="Intel" w:date="2019-01-28T22:18:00Z"/>
              </w:rPr>
            </w:pPr>
            <w:del w:id="443" w:author="Intel" w:date="2019-01-28T22:18:00Z">
              <w:r w:rsidRPr="00676D92" w:rsidDel="00B0371E">
                <w:delText>Output power &gt; 10 dBm</w:delText>
              </w:r>
            </w:del>
          </w:p>
        </w:tc>
        <w:tc>
          <w:tcPr>
            <w:tcW w:w="1682" w:type="dxa"/>
            <w:vMerge w:val="restart"/>
            <w:tcBorders>
              <w:top w:val="single" w:sz="4" w:space="0" w:color="auto"/>
              <w:left w:val="single" w:sz="4" w:space="0" w:color="auto"/>
              <w:right w:val="single" w:sz="4" w:space="0" w:color="auto"/>
            </w:tcBorders>
            <w:vAlign w:val="center"/>
          </w:tcPr>
          <w:p w:rsidR="008F3E0A" w:rsidRPr="00676D92" w:rsidDel="00B0371E" w:rsidRDefault="008F3E0A" w:rsidP="007C35BB">
            <w:pPr>
              <w:pStyle w:val="TAC"/>
              <w:rPr>
                <w:del w:id="444" w:author="Intel" w:date="2019-01-28T22:18:00Z"/>
              </w:rPr>
            </w:pPr>
            <w:del w:id="445" w:author="Intel" w:date="2019-01-28T22:18:00Z">
              <w:r w:rsidRPr="00676D92" w:rsidDel="00B0371E">
                <w:delText>Image frequencies</w:delText>
              </w:r>
            </w:del>
          </w:p>
          <w:p w:rsidR="008F3E0A" w:rsidRPr="00676D92" w:rsidDel="00B0371E" w:rsidRDefault="008F3E0A" w:rsidP="007C35BB">
            <w:pPr>
              <w:pStyle w:val="TAC"/>
              <w:rPr>
                <w:del w:id="446" w:author="Intel" w:date="2019-01-28T22:18:00Z"/>
              </w:rPr>
            </w:pPr>
            <w:del w:id="447" w:author="Intel" w:date="2019-01-28T22:18:00Z">
              <w:r w:rsidRPr="00676D92" w:rsidDel="00B0371E">
                <w:delText>(NOTE 3)</w:delText>
              </w:r>
            </w:del>
          </w:p>
        </w:tc>
      </w:tr>
      <w:tr w:rsidR="008F3E0A" w:rsidRPr="00676D92" w:rsidDel="00B0371E" w:rsidTr="007C35BB">
        <w:trPr>
          <w:jc w:val="center"/>
          <w:del w:id="448" w:author="Intel" w:date="2019-01-28T22:18:00Z"/>
        </w:trPr>
        <w:tc>
          <w:tcPr>
            <w:tcW w:w="1205" w:type="dxa"/>
            <w:vMerge/>
            <w:tcBorders>
              <w:right w:val="single" w:sz="4" w:space="0" w:color="auto"/>
            </w:tcBorders>
            <w:shd w:val="clear" w:color="auto" w:fill="auto"/>
            <w:vAlign w:val="center"/>
          </w:tcPr>
          <w:p w:rsidR="008F3E0A" w:rsidRPr="00676D92" w:rsidDel="00B0371E" w:rsidRDefault="008F3E0A" w:rsidP="007C35BB">
            <w:pPr>
              <w:pStyle w:val="TAC"/>
              <w:rPr>
                <w:del w:id="449" w:author="Intel" w:date="2019-01-28T22:18:00Z"/>
              </w:rPr>
            </w:pPr>
          </w:p>
        </w:tc>
        <w:tc>
          <w:tcPr>
            <w:tcW w:w="1293" w:type="dxa"/>
            <w:vMerge/>
            <w:tcBorders>
              <w:left w:val="single" w:sz="4" w:space="0" w:color="auto"/>
              <w:right w:val="single" w:sz="4" w:space="0" w:color="auto"/>
            </w:tcBorders>
            <w:vAlign w:val="center"/>
          </w:tcPr>
          <w:p w:rsidR="008F3E0A" w:rsidRPr="00676D92" w:rsidDel="00B0371E" w:rsidRDefault="008F3E0A" w:rsidP="007C35BB">
            <w:pPr>
              <w:pStyle w:val="TAC"/>
              <w:rPr>
                <w:del w:id="450" w:author="Intel" w:date="2019-01-28T22:18:00Z"/>
              </w:rPr>
            </w:pPr>
          </w:p>
        </w:tc>
        <w:tc>
          <w:tcPr>
            <w:tcW w:w="1265" w:type="dxa"/>
            <w:tcBorders>
              <w:top w:val="single" w:sz="4" w:space="0" w:color="auto"/>
              <w:left w:val="single" w:sz="4" w:space="0" w:color="auto"/>
              <w:right w:val="single" w:sz="4" w:space="0" w:color="auto"/>
            </w:tcBorders>
            <w:vAlign w:val="center"/>
          </w:tcPr>
          <w:p w:rsidR="008F3E0A" w:rsidRPr="00676D92" w:rsidDel="00B0371E" w:rsidRDefault="008F3E0A" w:rsidP="007C35BB">
            <w:pPr>
              <w:pStyle w:val="TAC"/>
              <w:rPr>
                <w:del w:id="451" w:author="Intel" w:date="2019-01-28T22:18:00Z"/>
              </w:rPr>
            </w:pPr>
            <w:del w:id="452" w:author="Intel" w:date="2019-01-28T22:18:00Z">
              <w:r w:rsidRPr="00676D92" w:rsidDel="00B0371E">
                <w:delText>-20</w:delText>
              </w:r>
            </w:del>
          </w:p>
        </w:tc>
        <w:tc>
          <w:tcPr>
            <w:tcW w:w="4155" w:type="dxa"/>
            <w:tcBorders>
              <w:top w:val="single" w:sz="4" w:space="0" w:color="auto"/>
              <w:left w:val="single" w:sz="4" w:space="0" w:color="auto"/>
              <w:right w:val="single" w:sz="4" w:space="0" w:color="auto"/>
            </w:tcBorders>
            <w:vAlign w:val="center"/>
          </w:tcPr>
          <w:p w:rsidR="008F3E0A" w:rsidRPr="00676D92" w:rsidDel="00B0371E" w:rsidRDefault="008F3E0A" w:rsidP="007C35BB">
            <w:pPr>
              <w:pStyle w:val="TAC"/>
              <w:rPr>
                <w:del w:id="453" w:author="Intel" w:date="2019-01-28T22:18:00Z"/>
              </w:rPr>
            </w:pPr>
            <w:del w:id="454" w:author="Intel" w:date="2019-01-28T22:18:00Z">
              <w:r w:rsidRPr="00676D92" w:rsidDel="00B0371E">
                <w:delText>Output power ≤ 10 dBm</w:delText>
              </w:r>
            </w:del>
          </w:p>
        </w:tc>
        <w:tc>
          <w:tcPr>
            <w:tcW w:w="1682" w:type="dxa"/>
            <w:vMerge/>
            <w:tcBorders>
              <w:left w:val="single" w:sz="4" w:space="0" w:color="auto"/>
              <w:right w:val="single" w:sz="4" w:space="0" w:color="auto"/>
            </w:tcBorders>
            <w:vAlign w:val="center"/>
          </w:tcPr>
          <w:p w:rsidR="008F3E0A" w:rsidRPr="00676D92" w:rsidDel="00B0371E" w:rsidRDefault="008F3E0A" w:rsidP="007C35BB">
            <w:pPr>
              <w:pStyle w:val="TAC"/>
              <w:rPr>
                <w:del w:id="455" w:author="Intel" w:date="2019-01-28T22:18:00Z"/>
              </w:rPr>
            </w:pPr>
          </w:p>
        </w:tc>
      </w:tr>
      <w:tr w:rsidR="008F3E0A" w:rsidRPr="00676D92" w:rsidDel="00B0371E" w:rsidTr="007C35BB">
        <w:trPr>
          <w:trHeight w:val="424"/>
          <w:jc w:val="center"/>
          <w:del w:id="456" w:author="Intel" w:date="2019-01-28T22:18:00Z"/>
        </w:trPr>
        <w:tc>
          <w:tcPr>
            <w:tcW w:w="9600" w:type="dxa"/>
            <w:gridSpan w:val="5"/>
            <w:tcBorders>
              <w:right w:val="single" w:sz="4" w:space="0" w:color="auto"/>
            </w:tcBorders>
            <w:shd w:val="clear" w:color="auto" w:fill="auto"/>
            <w:vAlign w:val="center"/>
          </w:tcPr>
          <w:p w:rsidR="008F3E0A" w:rsidRPr="00676D92" w:rsidDel="00B0371E" w:rsidRDefault="008F3E0A" w:rsidP="007C35BB">
            <w:pPr>
              <w:pStyle w:val="TAN"/>
              <w:rPr>
                <w:del w:id="457" w:author="Intel" w:date="2019-01-28T22:18:00Z"/>
              </w:rPr>
            </w:pPr>
            <w:del w:id="458" w:author="Intel" w:date="2019-01-28T22:18:00Z">
              <w:r w:rsidRPr="00676D92" w:rsidDel="00B0371E">
                <w:delText>NOTE 1:</w:delText>
              </w:r>
              <w:r w:rsidRPr="00676D92" w:rsidDel="00B0371E">
                <w:tab/>
                <w:delText>The measurement bandwidth is 1 RB and the limit is expressed as a ratio of measured power outside the UL allocated RBs to the measured average power per allocated RB, where the averaging is done across all allocated RBs. For pi/2 BPSK, the limit is expressed as a ratio of measured power outside the UL allocated RBs to the measured power in the allocated RB with highest PSD</w:delText>
              </w:r>
            </w:del>
          </w:p>
          <w:p w:rsidR="008F3E0A" w:rsidRPr="00676D92" w:rsidDel="00B0371E" w:rsidRDefault="008F3E0A" w:rsidP="007C35BB">
            <w:pPr>
              <w:pStyle w:val="TAN"/>
              <w:rPr>
                <w:del w:id="459" w:author="Intel" w:date="2019-01-28T22:18:00Z"/>
              </w:rPr>
            </w:pPr>
            <w:del w:id="460" w:author="Intel" w:date="2019-01-28T22:18:00Z">
              <w:r w:rsidRPr="00676D92" w:rsidDel="00B0371E">
                <w:delText>NOTE 2:</w:delText>
              </w:r>
              <w:r w:rsidRPr="00676D92" w:rsidDel="00B0371E">
                <w:tab/>
                <w:delText>All powers are EIRP along beam peak direction.</w:delText>
              </w:r>
            </w:del>
          </w:p>
          <w:p w:rsidR="008F3E0A" w:rsidRPr="00676D92" w:rsidDel="00B0371E" w:rsidRDefault="008F3E0A" w:rsidP="007C35BB">
            <w:pPr>
              <w:pStyle w:val="TAN"/>
              <w:rPr>
                <w:del w:id="461" w:author="Intel" w:date="2019-01-28T22:18:00Z"/>
              </w:rPr>
            </w:pPr>
            <w:del w:id="462" w:author="Intel" w:date="2019-01-28T22:18:00Z">
              <w:r w:rsidRPr="00676D92" w:rsidDel="00B0371E">
                <w:delText>NOTE 3:</w:delText>
              </w:r>
              <w:r w:rsidRPr="00676D92" w:rsidDel="00B0371E">
                <w:tab/>
                <w:delText xml:space="preserve">Image frequencies for UL CA are specified in relation to either UL or DL carrier frequency. </w:delText>
              </w:r>
            </w:del>
          </w:p>
        </w:tc>
      </w:tr>
    </w:tbl>
    <w:p w:rsidR="00B0371E" w:rsidRDefault="00B0371E" w:rsidP="00B0371E">
      <w:pPr>
        <w:pStyle w:val="TH"/>
        <w:rPr>
          <w:ins w:id="463" w:author="Intel" w:date="2019-01-28T22:18:00Z"/>
          <w:rFonts w:cs="Arial"/>
        </w:rPr>
      </w:pPr>
      <w:ins w:id="464" w:author="Intel" w:date="2019-01-28T22:18:00Z">
        <w:r w:rsidRPr="00676D92">
          <w:t>Table 6.4</w:t>
        </w:r>
        <w:r>
          <w:t>A</w:t>
        </w:r>
        <w:r w:rsidR="0021091A">
          <w:t>.2.3.</w:t>
        </w:r>
      </w:ins>
      <w:ins w:id="465" w:author="Intel" w:date="2019-01-29T10:51:00Z">
        <w:r w:rsidR="0021091A">
          <w:t>4</w:t>
        </w:r>
      </w:ins>
      <w:ins w:id="466" w:author="Intel" w:date="2019-01-28T22:18:00Z">
        <w:r w:rsidRPr="00676D92">
          <w:t xml:space="preserve">-1: Requirements for in-band emissions for power </w:t>
        </w:r>
        <w:r w:rsidR="003C5A2C">
          <w:t>class 3</w:t>
        </w:r>
        <w:r w:rsidRPr="00821CF5">
          <w:t xml:space="preserve"> </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0371E" w:rsidRPr="00676D92" w:rsidTr="00EF083B">
        <w:trPr>
          <w:jc w:val="center"/>
          <w:ins w:id="467" w:author="Intel" w:date="2019-01-28T22:20:00Z"/>
        </w:trPr>
        <w:tc>
          <w:tcPr>
            <w:tcW w:w="1187"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468" w:author="Intel" w:date="2019-01-28T22:20:00Z"/>
                <w:rFonts w:cs="Arial"/>
                <w:i/>
                <w:iCs/>
              </w:rPr>
            </w:pPr>
            <w:ins w:id="469" w:author="Intel" w:date="2019-01-28T22:20:00Z">
              <w:r w:rsidRPr="00676D92">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470" w:author="Intel" w:date="2019-01-28T22:20:00Z"/>
                <w:rFonts w:cs="Arial"/>
              </w:rPr>
            </w:pPr>
            <w:ins w:id="471" w:author="Intel" w:date="2019-01-28T22:20:00Z">
              <w:r w:rsidRPr="00676D92">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472" w:author="Intel" w:date="2019-01-28T22:20:00Z"/>
                <w:rFonts w:cs="Arial"/>
              </w:rPr>
            </w:pPr>
            <w:ins w:id="473" w:author="Intel" w:date="2019-01-28T22:20:00Z">
              <w:r w:rsidRPr="00676D92">
                <w:rPr>
                  <w:rFonts w:cs="Arial"/>
                </w:rPr>
                <w:t>Limit (NOTE</w:t>
              </w:r>
            </w:ins>
            <w:ins w:id="474" w:author="Intel" w:date="2019-01-29T11:50:00Z">
              <w:r w:rsidR="00321C27">
                <w:rPr>
                  <w:rFonts w:cs="Arial"/>
                </w:rPr>
                <w:t xml:space="preserve"> 1</w:t>
              </w:r>
            </w:ins>
            <w:ins w:id="475" w:author="Intel" w:date="2019-01-28T22:20:00Z">
              <w:r w:rsidRPr="00676D92">
                <w:rPr>
                  <w:rFonts w:cs="Arial"/>
                </w:rPr>
                <w:t>)</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476" w:author="Intel" w:date="2019-01-28T22:20:00Z"/>
                <w:rFonts w:cs="Arial"/>
              </w:rPr>
            </w:pPr>
            <w:ins w:id="477" w:author="Intel" w:date="2019-01-28T22:20:00Z">
              <w:r w:rsidRPr="00676D92">
                <w:rPr>
                  <w:rFonts w:cs="Arial"/>
                </w:rPr>
                <w:t>Applicable Frequencies</w:t>
              </w:r>
            </w:ins>
          </w:p>
        </w:tc>
      </w:tr>
      <w:tr w:rsidR="00B0371E" w:rsidRPr="00676D92" w:rsidTr="00EF083B">
        <w:trPr>
          <w:jc w:val="center"/>
          <w:ins w:id="478" w:author="Intel" w:date="2019-01-28T22:20:00Z"/>
        </w:trPr>
        <w:tc>
          <w:tcPr>
            <w:tcW w:w="1187"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479" w:author="Intel" w:date="2019-01-28T22:20:00Z"/>
                <w:rFonts w:cs="Arial"/>
              </w:rPr>
            </w:pPr>
            <w:ins w:id="480" w:author="Intel" w:date="2019-01-28T22:20:00Z">
              <w:r w:rsidRPr="00676D92">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481" w:author="Intel" w:date="2019-01-28T22:20:00Z"/>
                <w:rFonts w:cs="Arial"/>
              </w:rPr>
            </w:pPr>
            <w:ins w:id="482" w:author="Intel" w:date="2019-01-28T22:20:00Z">
              <w:r w:rsidRPr="00676D92">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0371E" w:rsidRPr="00676D92" w:rsidRDefault="006D5034" w:rsidP="00EF083B">
            <w:pPr>
              <w:pStyle w:val="TAC"/>
              <w:rPr>
                <w:ins w:id="483" w:author="Intel" w:date="2019-01-28T22:20:00Z"/>
                <w:rFonts w:cs="Arial"/>
                <w:lang w:eastAsia="ko-KR"/>
              </w:rPr>
            </w:pPr>
            <m:oMathPara>
              <m:oMath>
                <m:func>
                  <m:funcPr>
                    <m:ctrlPr>
                      <w:ins w:id="484" w:author="Intel" w:date="2019-01-28T22:20:00Z">
                        <w:rPr>
                          <w:rFonts w:ascii="Cambria Math" w:hAnsi="Cambria Math"/>
                          <w:i/>
                        </w:rPr>
                      </w:ins>
                    </m:ctrlPr>
                  </m:funcPr>
                  <m:fName>
                    <m:r>
                      <w:ins w:id="485" w:author="Intel" w:date="2019-01-28T22:20:00Z">
                        <w:rPr>
                          <w:rFonts w:ascii="Cambria Math" w:hAnsi="Cambria Math"/>
                        </w:rPr>
                        <m:t>max</m:t>
                      </w:ins>
                    </m:r>
                  </m:fName>
                  <m:e>
                    <m:d>
                      <m:dPr>
                        <m:begChr m:val="["/>
                        <m:endChr m:val="]"/>
                        <m:ctrlPr>
                          <w:ins w:id="486" w:author="Intel" w:date="2019-01-28T22:20:00Z">
                            <w:rPr>
                              <w:rFonts w:ascii="Cambria Math" w:hAnsi="Cambria Math"/>
                            </w:rPr>
                          </w:ins>
                        </m:ctrlPr>
                      </m:dPr>
                      <m:e>
                        <m:eqArr>
                          <m:eqArrPr>
                            <m:ctrlPr>
                              <w:ins w:id="487" w:author="Intel" w:date="2019-01-28T22:20:00Z">
                                <w:rPr>
                                  <w:rFonts w:ascii="Cambria Math" w:hAnsi="Cambria Math"/>
                                </w:rPr>
                              </w:ins>
                            </m:ctrlPr>
                          </m:eqArrPr>
                          <m:e>
                            <m:r>
                              <w:ins w:id="488" w:author="Intel" w:date="2019-01-28T22:20:00Z">
                                <m:rPr>
                                  <m:sty m:val="p"/>
                                </m:rPr>
                                <w:rPr>
                                  <w:rFonts w:ascii="Cambria Math" w:hAnsi="Cambria Math"/>
                                </w:rPr>
                                <m:t>-25</m:t>
                              </w:ins>
                            </m:r>
                            <m:r>
                              <w:ins w:id="489" w:author="Intel" w:date="2019-01-30T22:52:00Z">
                                <m:rPr>
                                  <m:sty m:val="p"/>
                                </m:rPr>
                                <w:rPr>
                                  <w:rFonts w:ascii="Cambria Math" w:hAnsi="Cambria Math"/>
                                </w:rPr>
                                <m:t>-10</m:t>
                              </w:ins>
                            </m:r>
                            <m:r>
                              <w:ins w:id="490" w:author="Intel" w:date="2019-01-30T23:19:00Z">
                                <m:rPr>
                                  <m:sty m:val="p"/>
                                </m:rPr>
                                <w:rPr>
                                  <w:rFonts w:ascii="Cambria Math" w:hAnsi="Cambria Math"/>
                                </w:rPr>
                                <m:t>∙</m:t>
                              </w:ins>
                            </m:r>
                            <m:sSub>
                              <m:sSubPr>
                                <m:ctrlPr>
                                  <w:ins w:id="491" w:author="Intel" w:date="2019-01-30T22:52:00Z">
                                    <w:rPr>
                                      <w:rFonts w:ascii="Cambria Math" w:hAnsi="Cambria Math"/>
                                    </w:rPr>
                                  </w:ins>
                                </m:ctrlPr>
                              </m:sSubPr>
                              <m:e>
                                <m:r>
                                  <w:ins w:id="492" w:author="Intel" w:date="2019-01-30T22:52:00Z">
                                    <m:rPr>
                                      <m:sty m:val="p"/>
                                    </m:rPr>
                                    <w:rPr>
                                      <w:rFonts w:ascii="Cambria Math" w:hAnsi="Cambria Math"/>
                                    </w:rPr>
                                    <m:t>log</m:t>
                                  </w:ins>
                                </m:r>
                              </m:e>
                              <m:sub>
                                <m:r>
                                  <w:ins w:id="493" w:author="Intel" w:date="2019-01-30T22:52:00Z">
                                    <w:rPr>
                                      <w:rFonts w:ascii="Cambria Math" w:hAnsi="Cambria Math"/>
                                    </w:rPr>
                                    <m:t>10</m:t>
                                  </w:ins>
                                </m:r>
                              </m:sub>
                            </m:sSub>
                            <m:d>
                              <m:dPr>
                                <m:ctrlPr>
                                  <w:ins w:id="494" w:author="Intel" w:date="2019-01-30T22:52:00Z">
                                    <w:rPr>
                                      <w:rFonts w:ascii="Cambria Math" w:hAnsi="Cambria Math"/>
                                    </w:rPr>
                                  </w:ins>
                                </m:ctrlPr>
                              </m:dPr>
                              <m:e>
                                <m:f>
                                  <m:fPr>
                                    <m:ctrlPr>
                                      <w:ins w:id="495" w:author="Intel" w:date="2019-01-30T22:52:00Z">
                                        <w:rPr>
                                          <w:rFonts w:ascii="Cambria Math" w:hAnsi="Cambria Math"/>
                                        </w:rPr>
                                      </w:ins>
                                    </m:ctrlPr>
                                  </m:fPr>
                                  <m:num>
                                    <m:sSub>
                                      <m:sSubPr>
                                        <m:ctrlPr>
                                          <w:ins w:id="496" w:author="Intel" w:date="2019-01-30T22:52:00Z">
                                            <w:rPr>
                                              <w:rFonts w:ascii="Cambria Math" w:hAnsi="Cambria Math"/>
                                            </w:rPr>
                                          </w:ins>
                                        </m:ctrlPr>
                                      </m:sSubPr>
                                      <m:e>
                                        <m:r>
                                          <w:ins w:id="497" w:author="Intel" w:date="2019-01-30T22:52:00Z">
                                            <m:rPr>
                                              <m:sty m:val="p"/>
                                            </m:rPr>
                                            <w:rPr>
                                              <w:rFonts w:ascii="Cambria Math" w:hAnsi="Cambria Math"/>
                                            </w:rPr>
                                            <m:t>N</m:t>
                                          </w:ins>
                                        </m:r>
                                      </m:e>
                                      <m:sub>
                                        <m:r>
                                          <w:ins w:id="498" w:author="Intel" w:date="2019-01-30T22:52:00Z">
                                            <w:rPr>
                                              <w:rFonts w:ascii="Cambria Math" w:hAnsi="Cambria Math"/>
                                            </w:rPr>
                                            <m:t>RB</m:t>
                                          </w:ins>
                                        </m:r>
                                      </m:sub>
                                    </m:sSub>
                                  </m:num>
                                  <m:den>
                                    <m:sSub>
                                      <m:sSubPr>
                                        <m:ctrlPr>
                                          <w:ins w:id="499" w:author="Intel" w:date="2019-01-30T22:52:00Z">
                                            <w:rPr>
                                              <w:rFonts w:ascii="Cambria Math" w:hAnsi="Cambria Math"/>
                                              <w:vertAlign w:val="subscript"/>
                                            </w:rPr>
                                          </w:ins>
                                        </m:ctrlPr>
                                      </m:sSubPr>
                                      <m:e>
                                        <m:r>
                                          <w:ins w:id="500" w:author="Intel" w:date="2019-01-30T22:52:00Z">
                                            <m:rPr>
                                              <m:sty m:val="p"/>
                                            </m:rPr>
                                            <w:rPr>
                                              <w:rFonts w:ascii="Cambria Math" w:hAnsi="Cambria Math"/>
                                              <w:vertAlign w:val="subscript"/>
                                            </w:rPr>
                                            <m:t>L</m:t>
                                          </w:ins>
                                        </m:r>
                                      </m:e>
                                      <m:sub>
                                        <m:r>
                                          <w:ins w:id="501" w:author="Intel" w:date="2019-01-30T22:52:00Z">
                                            <w:rPr>
                                              <w:rFonts w:ascii="Cambria Math" w:hAnsi="Cambria Math"/>
                                              <w:vertAlign w:val="subscript"/>
                                            </w:rPr>
                                            <m:t>CRB</m:t>
                                          </w:ins>
                                        </m:r>
                                      </m:sub>
                                    </m:sSub>
                                  </m:den>
                                </m:f>
                              </m:e>
                            </m:d>
                            <m:r>
                              <w:ins w:id="502" w:author="Intel" w:date="2019-01-28T22:20:00Z">
                                <m:rPr>
                                  <m:sty m:val="p"/>
                                </m:rPr>
                                <w:rPr>
                                  <w:rFonts w:ascii="Cambria Math" w:hAnsi="Cambria Math"/>
                                </w:rPr>
                                <m:t xml:space="preserve">,  </m:t>
                              </w:ins>
                            </m:r>
                            <m:ctrlPr>
                              <w:ins w:id="503" w:author="Intel" w:date="2019-01-28T22:20:00Z">
                                <w:rPr>
                                  <w:rFonts w:ascii="Cambria Math" w:hAnsi="Cambria Math"/>
                                  <w:i/>
                                  <w:vertAlign w:val="subscript"/>
                                </w:rPr>
                              </w:ins>
                            </m:ctrlPr>
                          </m:e>
                          <m:e>
                            <m:r>
                              <w:ins w:id="504" w:author="Intel" w:date="2019-01-30T15:07:00Z">
                                <m:rPr>
                                  <m:sty m:val="p"/>
                                </m:rPr>
                                <w:rPr>
                                  <w:rFonts w:ascii="Cambria Math" w:hAnsi="Cambria Math"/>
                                </w:rPr>
                                <m:t>20∙</m:t>
                              </w:ins>
                            </m:r>
                            <m:sSub>
                              <m:sSubPr>
                                <m:ctrlPr>
                                  <w:ins w:id="505" w:author="Intel" w:date="2019-01-30T15:07:00Z">
                                    <w:rPr>
                                      <w:rFonts w:ascii="Cambria Math" w:hAnsi="Cambria Math"/>
                                    </w:rPr>
                                  </w:ins>
                                </m:ctrlPr>
                              </m:sSubPr>
                              <m:e>
                                <m:r>
                                  <w:ins w:id="506" w:author="Intel" w:date="2019-01-30T15:07:00Z">
                                    <m:rPr>
                                      <m:sty m:val="p"/>
                                    </m:rPr>
                                    <w:rPr>
                                      <w:rFonts w:ascii="Cambria Math" w:hAnsi="Cambria Math"/>
                                    </w:rPr>
                                    <m:t>log</m:t>
                                  </w:ins>
                                </m:r>
                              </m:e>
                              <m:sub>
                                <m:r>
                                  <w:ins w:id="507" w:author="Intel" w:date="2019-01-30T15:07:00Z">
                                    <w:rPr>
                                      <w:rFonts w:ascii="Cambria Math" w:hAnsi="Cambria Math"/>
                                    </w:rPr>
                                    <m:t>10</m:t>
                                  </w:ins>
                                </m:r>
                              </m:sub>
                            </m:sSub>
                            <m:d>
                              <m:dPr>
                                <m:ctrlPr>
                                  <w:ins w:id="508" w:author="Intel" w:date="2019-01-30T15:07:00Z">
                                    <w:rPr>
                                      <w:rFonts w:ascii="Cambria Math" w:hAnsi="Cambria Math"/>
                                    </w:rPr>
                                  </w:ins>
                                </m:ctrlPr>
                              </m:dPr>
                              <m:e>
                                <m:r>
                                  <w:ins w:id="509" w:author="Intel" w:date="2019-01-30T15:07:00Z">
                                    <m:rPr>
                                      <m:sty m:val="p"/>
                                    </m:rPr>
                                    <w:rPr>
                                      <w:rFonts w:ascii="Cambria Math" w:hAnsi="Cambria Math"/>
                                    </w:rPr>
                                    <m:t>EVM</m:t>
                                  </w:ins>
                                </m:r>
                              </m:e>
                            </m:d>
                            <m:r>
                              <w:ins w:id="510" w:author="Intel" w:date="2019-01-30T15:07:00Z">
                                <w:rPr>
                                  <w:rFonts w:ascii="Cambria Math" w:hAnsi="Cambria Math"/>
                                </w:rPr>
                                <m:t>- 5∙</m:t>
                              </w:ins>
                            </m:r>
                            <m:f>
                              <m:fPr>
                                <m:ctrlPr>
                                  <w:ins w:id="511" w:author="Intel" w:date="2019-01-30T15:07:00Z">
                                    <w:rPr>
                                      <w:rFonts w:ascii="Cambria Math" w:hAnsi="Cambria Math"/>
                                      <w:i/>
                                    </w:rPr>
                                  </w:ins>
                                </m:ctrlPr>
                              </m:fPr>
                              <m:num>
                                <m:d>
                                  <m:dPr>
                                    <m:ctrlPr>
                                      <w:ins w:id="512" w:author="Intel" w:date="2019-01-30T15:07:00Z">
                                        <w:rPr>
                                          <w:rFonts w:ascii="Cambria Math" w:hAnsi="Cambria Math"/>
                                          <w:i/>
                                        </w:rPr>
                                      </w:ins>
                                    </m:ctrlPr>
                                  </m:dPr>
                                  <m:e>
                                    <m:sSub>
                                      <m:sSubPr>
                                        <m:ctrlPr>
                                          <w:ins w:id="513" w:author="Intel" w:date="2019-01-30T15:07:00Z">
                                            <w:rPr>
                                              <w:rFonts w:ascii="Cambria Math" w:hAnsi="Cambria Math"/>
                                              <w:i/>
                                            </w:rPr>
                                          </w:ins>
                                        </m:ctrlPr>
                                      </m:sSubPr>
                                      <m:e>
                                        <m:r>
                                          <w:ins w:id="514" w:author="Intel" w:date="2019-01-30T15:07:00Z">
                                            <w:rPr>
                                              <w:rFonts w:ascii="Cambria Math" w:hAnsi="Cambria Math"/>
                                            </w:rPr>
                                            <m:t>|∆</m:t>
                                          </w:ins>
                                        </m:r>
                                      </m:e>
                                      <m:sub>
                                        <m:r>
                                          <w:ins w:id="515" w:author="Intel" w:date="2019-01-30T15:07:00Z">
                                            <w:rPr>
                                              <w:rFonts w:ascii="Cambria Math" w:hAnsi="Cambria Math"/>
                                            </w:rPr>
                                            <m:t>RB</m:t>
                                          </w:ins>
                                        </m:r>
                                      </m:sub>
                                    </m:sSub>
                                  </m:e>
                                  <m:e>
                                    <m:r>
                                      <w:ins w:id="516" w:author="Intel" w:date="2019-01-30T15:07:00Z">
                                        <w:rPr>
                                          <w:rFonts w:ascii="Cambria Math" w:hAnsi="Cambria Math"/>
                                        </w:rPr>
                                        <m:t>-1</m:t>
                                      </w:ins>
                                    </m:r>
                                  </m:e>
                                </m:d>
                              </m:num>
                              <m:den>
                                <m:sSub>
                                  <m:sSubPr>
                                    <m:ctrlPr>
                                      <w:ins w:id="517" w:author="Intel" w:date="2019-01-30T15:07:00Z">
                                        <w:rPr>
                                          <w:rFonts w:ascii="Cambria Math" w:hAnsi="Cambria Math"/>
                                          <w:vertAlign w:val="subscript"/>
                                        </w:rPr>
                                      </w:ins>
                                    </m:ctrlPr>
                                  </m:sSubPr>
                                  <m:e>
                                    <m:r>
                                      <w:ins w:id="518" w:author="Intel" w:date="2019-01-30T15:07:00Z">
                                        <m:rPr>
                                          <m:sty m:val="p"/>
                                        </m:rPr>
                                        <w:rPr>
                                          <w:rFonts w:ascii="Cambria Math" w:hAnsi="Cambria Math"/>
                                          <w:vertAlign w:val="subscript"/>
                                        </w:rPr>
                                        <m:t>L</m:t>
                                      </w:ins>
                                    </m:r>
                                  </m:e>
                                  <m:sub>
                                    <m:r>
                                      <w:ins w:id="519" w:author="Intel" w:date="2019-01-30T15:07:00Z">
                                        <w:rPr>
                                          <w:rFonts w:ascii="Cambria Math" w:hAnsi="Cambria Math"/>
                                          <w:vertAlign w:val="subscript"/>
                                        </w:rPr>
                                        <m:t>CRB</m:t>
                                      </w:ins>
                                    </m:r>
                                  </m:sub>
                                </m:sSub>
                              </m:den>
                            </m:f>
                            <m:r>
                              <w:ins w:id="520" w:author="Intel" w:date="2019-01-30T15:07:00Z">
                                <w:rPr>
                                  <w:rFonts w:ascii="Cambria Math" w:hAnsi="Cambria Math"/>
                                </w:rPr>
                                <m:t>,</m:t>
                              </w:ins>
                            </m:r>
                            <m:ctrlPr>
                              <w:ins w:id="521" w:author="Intel" w:date="2019-01-28T22:20:00Z">
                                <w:rPr>
                                  <w:rFonts w:ascii="Cambria Math" w:eastAsia="Cambria Math" w:hAnsi="Cambria Math" w:cs="Cambria Math"/>
                                  <w:i/>
                                  <w:vertAlign w:val="subscript"/>
                                </w:rPr>
                              </w:ins>
                            </m:ctrlPr>
                          </m:e>
                          <m:e>
                            <m:r>
                              <w:ins w:id="522" w:author="Intel" w:date="2019-01-28T22:20:00Z">
                                <w:rPr>
                                  <w:rFonts w:ascii="Cambria Math" w:hAnsi="Cambria Math"/>
                                  <w:vertAlign w:val="subscript"/>
                                </w:rPr>
                                <m:t xml:space="preserve"> -55.1dBm</m:t>
                              </w:ins>
                            </m:r>
                            <m:r>
                              <w:ins w:id="523" w:author="Intel" w:date="2019-01-28T22:20:00Z">
                                <w:rPr>
                                  <w:rFonts w:ascii="Cambria Math" w:hAnsi="Cambria Math"/>
                                </w:rPr>
                                <m:t>-</m:t>
                              </w:ins>
                            </m:r>
                            <m:sSub>
                              <m:sSubPr>
                                <m:ctrlPr>
                                  <w:ins w:id="524" w:author="Intel" w:date="2019-01-28T22:20:00Z">
                                    <w:rPr>
                                      <w:rFonts w:ascii="Cambria Math" w:hAnsi="Cambria Math"/>
                                      <w:i/>
                                    </w:rPr>
                                  </w:ins>
                                </m:ctrlPr>
                              </m:sSubPr>
                              <m:e>
                                <m:r>
                                  <w:ins w:id="525" w:author="Intel" w:date="2019-01-28T22:20:00Z">
                                    <w:rPr>
                                      <w:rFonts w:ascii="Cambria Math" w:hAnsi="Cambria Math"/>
                                    </w:rPr>
                                    <m:t>P</m:t>
                                  </w:ins>
                                </m:r>
                              </m:e>
                              <m:sub>
                                <m:r>
                                  <w:ins w:id="526" w:author="Intel" w:date="2019-01-28T22:20:00Z">
                                    <w:rPr>
                                      <w:rFonts w:ascii="Cambria Math" w:hAnsi="Cambria Math"/>
                                    </w:rPr>
                                    <m:t>RB</m:t>
                                  </w:ins>
                                </m:r>
                              </m:sub>
                            </m:sSub>
                            <m:ctrlPr>
                              <w:ins w:id="527" w:author="Intel" w:date="2019-01-28T22:20:00Z">
                                <w:rPr>
                                  <w:rFonts w:ascii="Cambria Math" w:hAnsi="Cambria Math"/>
                                  <w:i/>
                                </w:rPr>
                              </w:ins>
                            </m:ctrlPr>
                          </m:e>
                        </m:eqArr>
                      </m:e>
                    </m:d>
                  </m:e>
                </m:func>
              </m:oMath>
            </m:oMathPara>
          </w:p>
          <w:p w:rsidR="00B0371E" w:rsidRPr="00676D92" w:rsidRDefault="00B0371E" w:rsidP="00EF083B">
            <w:pPr>
              <w:pStyle w:val="TAC"/>
              <w:rPr>
                <w:ins w:id="528" w:author="Intel" w:date="2019-01-28T22:20: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11D3F" w:rsidRDefault="00B0371E" w:rsidP="00EF083B">
            <w:pPr>
              <w:pStyle w:val="TAC"/>
              <w:rPr>
                <w:ins w:id="529" w:author="Intel" w:date="2019-01-29T10:43:00Z"/>
                <w:rFonts w:cs="Arial"/>
              </w:rPr>
            </w:pPr>
            <w:ins w:id="530" w:author="Intel" w:date="2019-01-28T22:20:00Z">
              <w:r w:rsidRPr="00676D92">
                <w:rPr>
                  <w:rFonts w:cs="Arial"/>
                </w:rPr>
                <w:t xml:space="preserve">Any non-allocated </w:t>
              </w:r>
            </w:ins>
            <w:ins w:id="531" w:author="Intel" w:date="2019-01-29T10:47:00Z">
              <w:r w:rsidR="00111D3F">
                <w:rPr>
                  <w:rFonts w:cs="Arial"/>
                </w:rPr>
                <w:t xml:space="preserve">RB </w:t>
              </w:r>
            </w:ins>
            <w:ins w:id="532" w:author="Intel" w:date="2019-01-29T10:43:00Z">
              <w:r w:rsidR="006A7E7B">
                <w:rPr>
                  <w:rFonts w:cs="Arial"/>
                </w:rPr>
                <w:t>in allocated component carrier</w:t>
              </w:r>
            </w:ins>
            <w:ins w:id="533" w:author="Intel" w:date="2019-01-29T11:25:00Z">
              <w:r w:rsidR="006A7DA6">
                <w:rPr>
                  <w:rFonts w:cs="Arial"/>
                </w:rPr>
                <w:t xml:space="preserve"> and not allocated component carr</w:t>
              </w:r>
            </w:ins>
            <w:ins w:id="534" w:author="Intel" w:date="2019-01-29T11:26:00Z">
              <w:r w:rsidR="006A7DA6">
                <w:rPr>
                  <w:rFonts w:cs="Arial"/>
                </w:rPr>
                <w:t>iers</w:t>
              </w:r>
            </w:ins>
          </w:p>
          <w:p w:rsidR="00B0371E" w:rsidRPr="00676D92" w:rsidRDefault="006A7DA6" w:rsidP="00321C27">
            <w:pPr>
              <w:pStyle w:val="TAC"/>
              <w:rPr>
                <w:ins w:id="535" w:author="Intel" w:date="2019-01-28T22:20:00Z"/>
                <w:rFonts w:cs="Arial"/>
              </w:rPr>
            </w:pPr>
            <w:ins w:id="536" w:author="Intel" w:date="2019-01-28T22:20:00Z">
              <w:r>
                <w:rPr>
                  <w:rFonts w:cs="Arial"/>
                </w:rPr>
                <w:t>(NOTE</w:t>
              </w:r>
            </w:ins>
            <w:ins w:id="537" w:author="Intel" w:date="2019-01-29T11:56:00Z">
              <w:r w:rsidR="006F1B74">
                <w:rPr>
                  <w:rFonts w:cs="Arial"/>
                </w:rPr>
                <w:t xml:space="preserve"> 2</w:t>
              </w:r>
            </w:ins>
            <w:ins w:id="538" w:author="Intel" w:date="2019-01-28T22:20:00Z">
              <w:r w:rsidR="00B0371E" w:rsidRPr="00676D92">
                <w:rPr>
                  <w:rFonts w:cs="Arial"/>
                </w:rPr>
                <w:t>)</w:t>
              </w:r>
            </w:ins>
          </w:p>
        </w:tc>
      </w:tr>
      <w:tr w:rsidR="00B0371E" w:rsidRPr="00676D92" w:rsidTr="00EF083B">
        <w:trPr>
          <w:jc w:val="center"/>
          <w:ins w:id="539" w:author="Intel" w:date="2019-01-28T22:20: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540" w:author="Intel" w:date="2019-01-28T22:20:00Z"/>
                <w:rFonts w:cs="Arial"/>
              </w:rPr>
            </w:pPr>
            <w:ins w:id="541" w:author="Intel" w:date="2019-01-28T22:20:00Z">
              <w:r w:rsidRPr="00676D92">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542" w:author="Intel" w:date="2019-01-28T22:20:00Z"/>
                <w:rFonts w:cs="Arial"/>
              </w:rPr>
            </w:pPr>
            <w:ins w:id="543" w:author="Intel" w:date="2019-01-28T22:20:00Z">
              <w:r w:rsidRPr="00676D92">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544" w:author="Intel" w:date="2019-01-28T22:20:00Z"/>
                <w:rFonts w:cs="Arial"/>
              </w:rPr>
            </w:pPr>
            <w:ins w:id="545" w:author="Intel" w:date="2019-01-28T22:20:00Z">
              <w:r w:rsidRPr="00676D92">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3C5A2C" w:rsidP="00EF083B">
            <w:pPr>
              <w:pStyle w:val="TAL"/>
              <w:rPr>
                <w:ins w:id="546" w:author="Intel" w:date="2019-01-28T22:20:00Z"/>
                <w:rFonts w:cs="Arial"/>
              </w:rPr>
            </w:pPr>
            <w:ins w:id="547" w:author="Intel" w:date="2019-01-28T22:20:00Z">
              <w:r>
                <w:rPr>
                  <w:rFonts w:cs="Arial"/>
                </w:rPr>
                <w:t>Output power &gt; 10</w:t>
              </w:r>
              <w:r w:rsidR="00B0371E" w:rsidRPr="00676D92">
                <w:rPr>
                  <w:rFonts w:cs="Arial"/>
                </w:rPr>
                <w:t xml:space="preserve"> </w:t>
              </w:r>
              <w:proofErr w:type="spellStart"/>
              <w:r w:rsidR="00B0371E" w:rsidRPr="00676D92">
                <w:rPr>
                  <w:rFonts w:cs="Arial"/>
                </w:rPr>
                <w:t>dBm</w:t>
              </w:r>
              <w:proofErr w:type="spellEnd"/>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0371E" w:rsidRPr="00676D92" w:rsidRDefault="006F1B74" w:rsidP="00EF083B">
            <w:pPr>
              <w:pStyle w:val="TAC"/>
              <w:rPr>
                <w:ins w:id="548" w:author="Intel" w:date="2019-01-28T22:20:00Z"/>
                <w:rFonts w:cs="Arial"/>
              </w:rPr>
            </w:pPr>
            <w:ins w:id="549" w:author="Intel" w:date="2019-01-28T22:20:00Z">
              <w:r>
                <w:rPr>
                  <w:rFonts w:cs="Arial"/>
                </w:rPr>
                <w:t>Image frequencies (NOTES 2, 3</w:t>
              </w:r>
              <w:r w:rsidR="00B0371E" w:rsidRPr="00676D92">
                <w:rPr>
                  <w:rFonts w:cs="Arial"/>
                </w:rPr>
                <w:t>)</w:t>
              </w:r>
            </w:ins>
          </w:p>
        </w:tc>
      </w:tr>
      <w:tr w:rsidR="00B0371E" w:rsidRPr="00676D92" w:rsidTr="00EF083B">
        <w:trPr>
          <w:jc w:val="center"/>
          <w:ins w:id="550" w:author="Intel" w:date="2019-01-28T22: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spacing w:after="0"/>
              <w:rPr>
                <w:ins w:id="551" w:author="Intel" w:date="2019-01-28T22:2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spacing w:after="0"/>
              <w:rPr>
                <w:ins w:id="552" w:author="Intel" w:date="2019-01-28T22:20: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553" w:author="Intel" w:date="2019-01-28T22:20:00Z"/>
                <w:rFonts w:cs="Arial"/>
              </w:rPr>
            </w:pPr>
            <w:ins w:id="554" w:author="Intel" w:date="2019-01-28T22:20:00Z">
              <w:r w:rsidRPr="00676D92">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3C5A2C" w:rsidP="00EF083B">
            <w:pPr>
              <w:pStyle w:val="TAL"/>
              <w:rPr>
                <w:ins w:id="555" w:author="Intel" w:date="2019-01-28T22:20:00Z"/>
                <w:rFonts w:cs="Arial"/>
              </w:rPr>
            </w:pPr>
            <w:ins w:id="556" w:author="Intel" w:date="2019-01-28T22:20:00Z">
              <w:r>
                <w:rPr>
                  <w:rFonts w:cs="Arial"/>
                </w:rPr>
                <w:t>Output power ≤ 10</w:t>
              </w:r>
              <w:r w:rsidR="00B0371E" w:rsidRPr="00676D92">
                <w:rPr>
                  <w:rFonts w:cs="Arial"/>
                </w:rPr>
                <w:t xml:space="preserve"> </w:t>
              </w:r>
              <w:proofErr w:type="spellStart"/>
              <w:r w:rsidR="00B0371E" w:rsidRPr="00676D92">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spacing w:after="0"/>
              <w:rPr>
                <w:ins w:id="557" w:author="Intel" w:date="2019-01-28T22:20:00Z"/>
                <w:rFonts w:ascii="Arial" w:hAnsi="Arial" w:cs="Arial"/>
                <w:sz w:val="18"/>
              </w:rPr>
            </w:pPr>
          </w:p>
        </w:tc>
      </w:tr>
      <w:tr w:rsidR="00B0371E" w:rsidRPr="00676D92" w:rsidTr="00EF083B">
        <w:trPr>
          <w:jc w:val="center"/>
          <w:ins w:id="558" w:author="Intel" w:date="2019-01-28T22:20: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H"/>
              <w:rPr>
                <w:ins w:id="559" w:author="Intel" w:date="2019-01-28T22:20:00Z"/>
                <w:rFonts w:cs="Arial"/>
              </w:rPr>
            </w:pPr>
            <w:ins w:id="560" w:author="Intel" w:date="2019-01-28T22:20:00Z">
              <w:r w:rsidRPr="00676D92">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561" w:author="Intel" w:date="2019-01-28T22:20:00Z"/>
                <w:rFonts w:cs="Arial"/>
              </w:rPr>
            </w:pPr>
            <w:proofErr w:type="spellStart"/>
            <w:ins w:id="562" w:author="Intel" w:date="2019-01-28T22:20:00Z">
              <w:r w:rsidRPr="00676D92">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563" w:author="Intel" w:date="2019-01-28T22:20:00Z"/>
                <w:rFonts w:cs="Arial"/>
              </w:rPr>
            </w:pPr>
            <w:ins w:id="564" w:author="Intel" w:date="2019-01-28T22:20:00Z">
              <w:r w:rsidRPr="00676D92">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3C5A2C" w:rsidP="00EF083B">
            <w:pPr>
              <w:pStyle w:val="TAL"/>
              <w:rPr>
                <w:ins w:id="565" w:author="Intel" w:date="2019-01-28T22:20:00Z"/>
                <w:rFonts w:cs="Arial"/>
              </w:rPr>
            </w:pPr>
            <w:ins w:id="566" w:author="Intel" w:date="2019-01-28T22:20:00Z">
              <w:r>
                <w:rPr>
                  <w:rFonts w:cs="Arial"/>
                </w:rPr>
                <w:t>Output power &gt; 0</w:t>
              </w:r>
              <w:r w:rsidR="00B0371E" w:rsidRPr="00676D92">
                <w:rPr>
                  <w:rFonts w:cs="Arial"/>
                </w:rPr>
                <w:t xml:space="preserve"> </w:t>
              </w:r>
              <w:proofErr w:type="spellStart"/>
              <w:r w:rsidR="00B0371E" w:rsidRPr="00676D92">
                <w:rPr>
                  <w:rFonts w:cs="Arial"/>
                </w:rPr>
                <w:t>dBm</w:t>
              </w:r>
              <w:proofErr w:type="spellEnd"/>
              <w:r w:rsidR="00B0371E" w:rsidRPr="00676D92">
                <w:rPr>
                  <w:rFonts w:cs="Arial"/>
                </w:rPr>
                <w:t xml:space="preserve">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0371E" w:rsidRPr="00676D92" w:rsidRDefault="006F1B74" w:rsidP="00EF083B">
            <w:pPr>
              <w:pStyle w:val="TAC"/>
              <w:rPr>
                <w:ins w:id="567" w:author="Intel" w:date="2019-01-28T22:20:00Z"/>
                <w:rFonts w:cs="Arial"/>
              </w:rPr>
            </w:pPr>
            <w:ins w:id="568" w:author="Intel" w:date="2019-01-28T22:20:00Z">
              <w:r>
                <w:rPr>
                  <w:rFonts w:cs="Arial"/>
                </w:rPr>
                <w:t xml:space="preserve">Carrier frequency (NOTES </w:t>
              </w:r>
            </w:ins>
            <w:ins w:id="569" w:author="Intel" w:date="2019-01-29T12:05:00Z">
              <w:r>
                <w:rPr>
                  <w:rFonts w:cs="Arial"/>
                </w:rPr>
                <w:t>4</w:t>
              </w:r>
            </w:ins>
            <w:ins w:id="570" w:author="Intel" w:date="2019-01-28T22:20:00Z">
              <w:r>
                <w:rPr>
                  <w:rFonts w:cs="Arial"/>
                </w:rPr>
                <w:t>, 5</w:t>
              </w:r>
              <w:r w:rsidR="00B0371E" w:rsidRPr="00676D92">
                <w:rPr>
                  <w:rFonts w:cs="Arial"/>
                </w:rPr>
                <w:t>)</w:t>
              </w:r>
            </w:ins>
          </w:p>
        </w:tc>
      </w:tr>
      <w:tr w:rsidR="00B0371E" w:rsidRPr="00676D92" w:rsidTr="00EF083B">
        <w:trPr>
          <w:jc w:val="center"/>
          <w:ins w:id="571" w:author="Intel" w:date="2019-01-28T22: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spacing w:after="0"/>
              <w:rPr>
                <w:ins w:id="572" w:author="Intel" w:date="2019-01-28T22:2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spacing w:after="0"/>
              <w:rPr>
                <w:ins w:id="573" w:author="Intel" w:date="2019-01-28T22:20: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pStyle w:val="TAC"/>
              <w:rPr>
                <w:ins w:id="574" w:author="Intel" w:date="2019-01-28T22:20:00Z"/>
                <w:rFonts w:cs="Arial"/>
              </w:rPr>
            </w:pPr>
            <w:ins w:id="575" w:author="Intel" w:date="2019-01-28T22:20:00Z">
              <w:r w:rsidRPr="00676D92">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B0371E" w:rsidRPr="00676D92" w:rsidRDefault="003C5A2C" w:rsidP="00EF083B">
            <w:pPr>
              <w:pStyle w:val="TAL"/>
              <w:rPr>
                <w:ins w:id="576" w:author="Intel" w:date="2019-01-28T22:20:00Z"/>
                <w:rFonts w:cs="Arial"/>
              </w:rPr>
            </w:pPr>
            <w:ins w:id="577" w:author="Intel" w:date="2019-01-28T22:20:00Z">
              <w:r>
                <w:rPr>
                  <w:rFonts w:cs="Arial"/>
                </w:rPr>
                <w:t xml:space="preserve">-13 </w:t>
              </w:r>
              <w:proofErr w:type="spellStart"/>
              <w:r>
                <w:rPr>
                  <w:rFonts w:cs="Arial"/>
                </w:rPr>
                <w:t>dBm</w:t>
              </w:r>
              <w:proofErr w:type="spellEnd"/>
              <w:r>
                <w:rPr>
                  <w:rFonts w:cs="Arial"/>
                </w:rPr>
                <w:t xml:space="preserve"> ≤ Output power ≤ 0</w:t>
              </w:r>
              <w:r w:rsidR="00B0371E" w:rsidRPr="00676D92">
                <w:rPr>
                  <w:rFonts w:cs="Arial"/>
                </w:rPr>
                <w:t xml:space="preserve"> </w:t>
              </w:r>
              <w:proofErr w:type="spellStart"/>
              <w:r w:rsidR="00B0371E" w:rsidRPr="00676D92">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71E" w:rsidRPr="00676D92" w:rsidRDefault="00B0371E" w:rsidP="00EF083B">
            <w:pPr>
              <w:spacing w:after="0"/>
              <w:rPr>
                <w:ins w:id="578" w:author="Intel" w:date="2019-01-28T22:20:00Z"/>
                <w:rFonts w:ascii="Arial" w:hAnsi="Arial" w:cs="Arial"/>
                <w:sz w:val="18"/>
              </w:rPr>
            </w:pPr>
          </w:p>
        </w:tc>
      </w:tr>
      <w:tr w:rsidR="00B0371E" w:rsidRPr="00676D92" w:rsidTr="00EF083B">
        <w:trPr>
          <w:jc w:val="center"/>
          <w:ins w:id="579" w:author="Intel" w:date="2019-01-28T22:20: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0371E" w:rsidRDefault="00321C27" w:rsidP="00EF083B">
            <w:pPr>
              <w:pStyle w:val="TAN"/>
              <w:rPr>
                <w:ins w:id="580" w:author="Intel" w:date="2019-01-29T11:55:00Z"/>
              </w:rPr>
            </w:pPr>
            <w:ins w:id="581" w:author="Intel" w:date="2019-01-28T22:20:00Z">
              <w:r>
                <w:lastRenderedPageBreak/>
                <w:t>NOTE 1</w:t>
              </w:r>
              <w:r w:rsidR="00B0371E" w:rsidRPr="00676D92">
                <w:t>:</w:t>
              </w:r>
              <w:r w:rsidR="00B0371E" w:rsidRPr="00676D92">
                <w:tab/>
                <w:t>An in-band emissions combined limit is evaluated in each non-allocated RB. For each such RB, the minimum requirement is calculated as the higher of (</w:t>
              </w:r>
              <w:r w:rsidR="00B0371E" w:rsidRPr="00676D92">
                <w:rPr>
                  <w:i/>
                  <w:iCs/>
                </w:rPr>
                <w:t>P</w:t>
              </w:r>
              <w:r w:rsidR="00B0371E" w:rsidRPr="00676D92">
                <w:rPr>
                  <w:i/>
                  <w:iCs/>
                  <w:position w:val="-5"/>
                  <w:vertAlign w:val="subscript"/>
                </w:rPr>
                <w:t xml:space="preserve">RB </w:t>
              </w:r>
              <w:r w:rsidR="00B0371E" w:rsidRPr="00676D92">
                <w:t xml:space="preserve">- 25 dB) and the power sum of all limit values (General, IQ Image or Carrier leakage) that apply. </w:t>
              </w:r>
              <w:r w:rsidR="00B0371E" w:rsidRPr="00676D92">
                <w:rPr>
                  <w:i/>
                  <w:iCs/>
                </w:rPr>
                <w:t>P</w:t>
              </w:r>
              <w:r w:rsidR="00B0371E" w:rsidRPr="00676D92">
                <w:rPr>
                  <w:i/>
                  <w:iCs/>
                  <w:position w:val="-5"/>
                  <w:vertAlign w:val="subscript"/>
                </w:rPr>
                <w:t>RB</w:t>
              </w:r>
              <w:r w:rsidR="00B0371E" w:rsidRPr="00676D92">
                <w:rPr>
                  <w:i/>
                  <w:iCs/>
                </w:rPr>
                <w:t xml:space="preserve"> </w:t>
              </w:r>
              <w:r w:rsidR="00724155">
                <w:t xml:space="preserve">is defined in NOTE </w:t>
              </w:r>
            </w:ins>
            <w:ins w:id="582" w:author="Intel" w:date="2019-01-30T15:14:00Z">
              <w:r w:rsidR="000346C2">
                <w:t>9</w:t>
              </w:r>
            </w:ins>
            <w:ins w:id="583" w:author="Intel" w:date="2019-01-28T22:20:00Z">
              <w:r w:rsidR="00B0371E" w:rsidRPr="00676D92">
                <w:t>.</w:t>
              </w:r>
            </w:ins>
          </w:p>
          <w:p w:rsidR="00B0371E" w:rsidRPr="00676D92" w:rsidRDefault="006F1B74" w:rsidP="00EF083B">
            <w:pPr>
              <w:pStyle w:val="TAN"/>
              <w:rPr>
                <w:ins w:id="584" w:author="Intel" w:date="2019-01-28T22:20:00Z"/>
                <w:szCs w:val="18"/>
                <w:lang w:val="en-US"/>
              </w:rPr>
            </w:pPr>
            <w:ins w:id="585" w:author="Intel" w:date="2019-01-28T22:20:00Z">
              <w:r>
                <w:rPr>
                  <w:szCs w:val="18"/>
                </w:rPr>
                <w:t>NOTE 2</w:t>
              </w:r>
              <w:r w:rsidR="00B0371E" w:rsidRPr="00676D92">
                <w:rPr>
                  <w:szCs w:val="18"/>
                </w:rPr>
                <w:t>:</w:t>
              </w:r>
              <w:r w:rsidR="00B0371E"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ins w:id="586" w:author="Intel" w:date="2019-01-29T09:49:00Z">
              <w:r w:rsidR="00F230CD">
                <w:rPr>
                  <w:szCs w:val="18"/>
                </w:rPr>
                <w:t>.</w:t>
              </w:r>
            </w:ins>
          </w:p>
          <w:p w:rsidR="00F230CD" w:rsidRDefault="006F1B74" w:rsidP="00EF083B">
            <w:pPr>
              <w:pStyle w:val="TAN"/>
              <w:rPr>
                <w:ins w:id="587" w:author="Intel" w:date="2019-01-29T09:48:00Z"/>
                <w:szCs w:val="18"/>
              </w:rPr>
            </w:pPr>
            <w:ins w:id="588" w:author="Intel" w:date="2019-01-28T22:20:00Z">
              <w:r>
                <w:rPr>
                  <w:szCs w:val="18"/>
                </w:rPr>
                <w:t>NOTE 3</w:t>
              </w:r>
              <w:r w:rsidR="00B0371E" w:rsidRPr="00676D92">
                <w:rPr>
                  <w:szCs w:val="18"/>
                </w:rPr>
                <w:t>:</w:t>
              </w:r>
              <w:r w:rsidR="00B0371E" w:rsidRPr="00676D92">
                <w:rPr>
                  <w:szCs w:val="18"/>
                </w:rPr>
                <w:tab/>
              </w:r>
            </w:ins>
            <w:ins w:id="589" w:author="Intel" w:date="2019-01-29T09:48:00Z">
              <w:r w:rsidR="00F230CD" w:rsidRPr="004C42BC">
                <w:t>Image frequencies for UL CA are specified in relation to either UL or DL carrier frequency.</w:t>
              </w:r>
            </w:ins>
          </w:p>
          <w:p w:rsidR="00B0371E" w:rsidRPr="00676D92" w:rsidRDefault="006F1B74" w:rsidP="00EF083B">
            <w:pPr>
              <w:pStyle w:val="TAN"/>
              <w:rPr>
                <w:ins w:id="590" w:author="Intel" w:date="2019-01-28T22:20:00Z"/>
                <w:szCs w:val="18"/>
                <w:lang w:val="en-US"/>
              </w:rPr>
            </w:pPr>
            <w:ins w:id="591" w:author="Intel" w:date="2019-01-28T22:20:00Z">
              <w:r>
                <w:rPr>
                  <w:szCs w:val="18"/>
                </w:rPr>
                <w:t>NOTE 4</w:t>
              </w:r>
              <w:r w:rsidR="00B0371E" w:rsidRPr="00676D92">
                <w:rPr>
                  <w:szCs w:val="18"/>
                </w:rPr>
                <w:t>:</w:t>
              </w:r>
              <w:r w:rsidR="00B0371E" w:rsidRPr="00676D92">
                <w:rPr>
                  <w:szCs w:val="18"/>
                </w:rPr>
                <w:tab/>
                <w:t>The measurement bandwidth is 1 RB and the limit is expressed as a ratio of measured power in one non-allocated RB to the measured total power in all allocated RBs</w:t>
              </w:r>
            </w:ins>
            <w:ins w:id="592" w:author="Intel" w:date="2019-01-30T15:12:00Z">
              <w:r w:rsidR="000346C2">
                <w:rPr>
                  <w:szCs w:val="18"/>
                </w:rPr>
                <w:t>.</w:t>
              </w:r>
            </w:ins>
          </w:p>
          <w:p w:rsidR="00B0371E" w:rsidRPr="00676D92" w:rsidRDefault="006F1B74" w:rsidP="00EF083B">
            <w:pPr>
              <w:pStyle w:val="TAN"/>
              <w:rPr>
                <w:ins w:id="593" w:author="Intel" w:date="2019-01-28T22:20:00Z"/>
                <w:szCs w:val="18"/>
                <w:lang w:val="en-US"/>
              </w:rPr>
            </w:pPr>
            <w:ins w:id="594" w:author="Intel" w:date="2019-01-28T22:20:00Z">
              <w:r>
                <w:rPr>
                  <w:szCs w:val="18"/>
                </w:rPr>
                <w:t>NOTE 5</w:t>
              </w:r>
              <w:r w:rsidR="00B0371E" w:rsidRPr="00676D92">
                <w:rPr>
                  <w:szCs w:val="18"/>
                </w:rPr>
                <w:t>:</w:t>
              </w:r>
              <w:r w:rsidR="00B0371E" w:rsidRPr="00676D92">
                <w:rPr>
                  <w:szCs w:val="18"/>
                </w:rPr>
                <w:tab/>
                <w:t>The applicable frequencies for this limit are those that are enclosed in the RBs containing the DC frequency, or in the two RBs immediately adjacent to the DC frequency but excluding any allocated RB.</w:t>
              </w:r>
            </w:ins>
          </w:p>
          <w:p w:rsidR="00B0371E" w:rsidRPr="006467F1" w:rsidRDefault="006F1B74" w:rsidP="00724155">
            <w:pPr>
              <w:pStyle w:val="TAN"/>
              <w:rPr>
                <w:ins w:id="595" w:author="Intel" w:date="2019-01-28T22:20:00Z"/>
                <w:position w:val="-5"/>
                <w:szCs w:val="18"/>
                <w:vertAlign w:val="subscript"/>
              </w:rPr>
            </w:pPr>
            <w:ins w:id="596" w:author="Intel" w:date="2019-01-28T22:20:00Z">
              <w:r>
                <w:rPr>
                  <w:szCs w:val="18"/>
                </w:rPr>
                <w:t>NOTE 6</w:t>
              </w:r>
              <w:r w:rsidR="00724155">
                <w:rPr>
                  <w:szCs w:val="18"/>
                </w:rPr>
                <w:t>:</w:t>
              </w:r>
              <w:r w:rsidR="00724155">
                <w:rPr>
                  <w:szCs w:val="18"/>
                </w:rPr>
                <w:tab/>
              </w:r>
            </w:ins>
            <m:oMath>
              <m:sSub>
                <m:sSubPr>
                  <m:ctrlPr>
                    <w:ins w:id="597" w:author="Intel" w:date="2019-01-28T22:41:00Z">
                      <w:rPr>
                        <w:rFonts w:ascii="Cambria Math" w:hAnsi="Cambria Math"/>
                        <w:vertAlign w:val="subscript"/>
                      </w:rPr>
                    </w:ins>
                  </m:ctrlPr>
                </m:sSubPr>
                <m:e>
                  <m:r>
                    <w:ins w:id="598" w:author="Intel" w:date="2019-01-28T22:41:00Z">
                      <m:rPr>
                        <m:sty m:val="p"/>
                      </m:rPr>
                      <w:rPr>
                        <w:rFonts w:ascii="Cambria Math" w:hAnsi="Cambria Math"/>
                        <w:vertAlign w:val="subscript"/>
                      </w:rPr>
                      <m:t>L</m:t>
                    </w:ins>
                  </m:r>
                </m:e>
                <m:sub>
                  <m:r>
                    <w:ins w:id="599" w:author="Intel" w:date="2019-01-28T22:41:00Z">
                      <w:rPr>
                        <w:rFonts w:ascii="Cambria Math" w:hAnsi="Cambria Math"/>
                        <w:vertAlign w:val="subscript"/>
                      </w:rPr>
                      <m:t>CR</m:t>
                    </w:ins>
                  </m:r>
                  <m:r>
                    <w:ins w:id="600" w:author="Intel" w:date="2019-01-30T15:08:00Z">
                      <w:rPr>
                        <w:rFonts w:ascii="Cambria Math" w:hAnsi="Cambria Math"/>
                        <w:vertAlign w:val="subscript"/>
                      </w:rPr>
                      <m:t>B</m:t>
                    </w:ins>
                  </m:r>
                </m:sub>
              </m:sSub>
            </m:oMath>
            <w:ins w:id="601" w:author="Intel" w:date="2019-01-28T22:20:00Z">
              <w:r w:rsidR="00B0371E" w:rsidRPr="00676D92">
                <w:rPr>
                  <w:szCs w:val="18"/>
                </w:rPr>
                <w:t xml:space="preserve"> is the Transmission Bandwidth </w:t>
              </w:r>
            </w:ins>
            <w:ins w:id="602" w:author="Intel" w:date="2019-01-28T22:41:00Z">
              <w:r w:rsidR="00724155">
                <w:rPr>
                  <w:szCs w:val="18"/>
                </w:rPr>
                <w:t xml:space="preserve">for kth allocated component carrier </w:t>
              </w:r>
            </w:ins>
            <w:ins w:id="603" w:author="Intel" w:date="2019-01-28T22:20:00Z">
              <w:r w:rsidR="00B0371E" w:rsidRPr="00676D92">
                <w:rPr>
                  <w:szCs w:val="18"/>
                </w:rPr>
                <w:t>(see Figure 5.3.3-1).</w:t>
              </w:r>
            </w:ins>
          </w:p>
          <w:p w:rsidR="00B0371E" w:rsidRPr="00676D92" w:rsidRDefault="006F1B74" w:rsidP="00EF083B">
            <w:pPr>
              <w:pStyle w:val="TAN"/>
              <w:rPr>
                <w:ins w:id="604" w:author="Intel" w:date="2019-01-28T22:20:00Z"/>
                <w:szCs w:val="18"/>
                <w:lang w:val="en-US"/>
              </w:rPr>
            </w:pPr>
            <w:ins w:id="605" w:author="Intel" w:date="2019-01-28T22:20:00Z">
              <w:r>
                <w:rPr>
                  <w:szCs w:val="18"/>
                </w:rPr>
                <w:t>NOTE 7</w:t>
              </w:r>
              <w:r w:rsidR="00B0371E" w:rsidRPr="00676D92">
                <w:rPr>
                  <w:szCs w:val="18"/>
                </w:rPr>
                <w:t>:</w:t>
              </w:r>
              <w:r w:rsidR="00B0371E" w:rsidRPr="00676D92">
                <w:rPr>
                  <w:szCs w:val="18"/>
                </w:rPr>
                <w:tab/>
                <w:t>EVM s the limit for the modulation format used in the allocated RBs.</w:t>
              </w:r>
            </w:ins>
          </w:p>
          <w:p w:rsidR="00B0371E" w:rsidRPr="00676D92" w:rsidRDefault="006F1B74" w:rsidP="00EF083B">
            <w:pPr>
              <w:pStyle w:val="TAN"/>
              <w:rPr>
                <w:ins w:id="606" w:author="Intel" w:date="2019-01-28T22:20:00Z"/>
                <w:szCs w:val="18"/>
                <w:lang w:val="en-US"/>
              </w:rPr>
            </w:pPr>
            <w:ins w:id="607" w:author="Intel" w:date="2019-01-28T22:20:00Z">
              <w:r>
                <w:rPr>
                  <w:szCs w:val="18"/>
                </w:rPr>
                <w:t>NOTE 8</w:t>
              </w:r>
              <w:r w:rsidR="00B0371E" w:rsidRPr="00676D92">
                <w:rPr>
                  <w:szCs w:val="18"/>
                </w:rPr>
                <w:t>:</w:t>
              </w:r>
              <w:r w:rsidR="00B0371E" w:rsidRPr="00676D92">
                <w:rPr>
                  <w:szCs w:val="18"/>
                </w:rPr>
                <w:tab/>
              </w:r>
            </w:ins>
            <m:oMath>
              <m:sSub>
                <m:sSubPr>
                  <m:ctrlPr>
                    <w:ins w:id="608" w:author="Intel" w:date="2019-01-28T22:44:00Z">
                      <w:rPr>
                        <w:rFonts w:ascii="Cambria Math" w:hAnsi="Cambria Math"/>
                        <w:i/>
                      </w:rPr>
                    </w:ins>
                  </m:ctrlPr>
                </m:sSubPr>
                <m:e>
                  <m:r>
                    <w:ins w:id="609" w:author="Intel" w:date="2019-01-28T22:44:00Z">
                      <w:rPr>
                        <w:rFonts w:ascii="Cambria Math" w:hAnsi="Cambria Math"/>
                      </w:rPr>
                      <m:t>∆</m:t>
                    </w:ins>
                  </m:r>
                </m:e>
                <m:sub>
                  <m:r>
                    <w:ins w:id="610" w:author="Intel" w:date="2019-01-28T22:44:00Z">
                      <w:rPr>
                        <w:rFonts w:ascii="Cambria Math" w:hAnsi="Cambria Math"/>
                      </w:rPr>
                      <m:t>R</m:t>
                    </w:ins>
                  </m:r>
                  <m:r>
                    <w:ins w:id="611" w:author="Intel" w:date="2019-01-30T15:08:00Z">
                      <w:rPr>
                        <w:rFonts w:ascii="Cambria Math" w:hAnsi="Cambria Math"/>
                      </w:rPr>
                      <m:t>B</m:t>
                    </w:ins>
                  </m:r>
                </m:sub>
              </m:sSub>
            </m:oMath>
            <w:ins w:id="612" w:author="Intel" w:date="2019-01-28T22:20:00Z">
              <w:r w:rsidR="00B0371E" w:rsidRPr="00676D92">
                <w:rPr>
                  <w:szCs w:val="18"/>
                </w:rPr>
                <w:t xml:space="preserve"> is the starting frequency offset between the allocated RB and the measured non-allocated RB (e.g. </w:t>
              </w:r>
            </w:ins>
            <m:oMath>
              <m:sSub>
                <m:sSubPr>
                  <m:ctrlPr>
                    <w:ins w:id="613" w:author="Intel" w:date="2019-01-29T09:14:00Z">
                      <w:rPr>
                        <w:rFonts w:ascii="Cambria Math" w:hAnsi="Cambria Math"/>
                        <w:i/>
                      </w:rPr>
                    </w:ins>
                  </m:ctrlPr>
                </m:sSubPr>
                <m:e>
                  <m:r>
                    <w:ins w:id="614" w:author="Intel" w:date="2019-01-29T09:14:00Z">
                      <w:rPr>
                        <w:rFonts w:ascii="Cambria Math" w:hAnsi="Cambria Math"/>
                      </w:rPr>
                      <m:t>∆</m:t>
                    </w:ins>
                  </m:r>
                </m:e>
                <m:sub>
                  <m:r>
                    <w:ins w:id="615" w:author="Intel" w:date="2019-01-29T09:14:00Z">
                      <w:rPr>
                        <w:rFonts w:ascii="Cambria Math" w:hAnsi="Cambria Math"/>
                      </w:rPr>
                      <m:t>R</m:t>
                    </w:ins>
                  </m:r>
                  <m:r>
                    <w:ins w:id="616" w:author="Intel" w:date="2019-01-30T15:09:00Z">
                      <w:rPr>
                        <w:rFonts w:ascii="Cambria Math" w:hAnsi="Cambria Math"/>
                      </w:rPr>
                      <m:t>B</m:t>
                    </w:ins>
                  </m:r>
                </m:sub>
              </m:sSub>
            </m:oMath>
            <w:ins w:id="617" w:author="Intel" w:date="2019-01-29T09:14:00Z">
              <w:r w:rsidR="003C5A2C" w:rsidRPr="00676D92">
                <w:rPr>
                  <w:szCs w:val="18"/>
                </w:rPr>
                <w:t xml:space="preserve"> </w:t>
              </w:r>
            </w:ins>
            <w:ins w:id="618" w:author="Intel" w:date="2019-01-28T22:20:00Z">
              <w:r w:rsidR="00B0371E" w:rsidRPr="00676D92">
                <w:rPr>
                  <w:szCs w:val="18"/>
                </w:rPr>
                <w:t xml:space="preserve">= 1 or </w:t>
              </w:r>
            </w:ins>
            <m:oMath>
              <m:sSub>
                <m:sSubPr>
                  <m:ctrlPr>
                    <w:ins w:id="619" w:author="Intel" w:date="2019-01-29T09:14:00Z">
                      <w:rPr>
                        <w:rFonts w:ascii="Cambria Math" w:hAnsi="Cambria Math"/>
                        <w:i/>
                      </w:rPr>
                    </w:ins>
                  </m:ctrlPr>
                </m:sSubPr>
                <m:e>
                  <m:r>
                    <w:ins w:id="620" w:author="Intel" w:date="2019-01-29T09:14:00Z">
                      <w:rPr>
                        <w:rFonts w:ascii="Cambria Math" w:hAnsi="Cambria Math"/>
                      </w:rPr>
                      <m:t>∆</m:t>
                    </w:ins>
                  </m:r>
                </m:e>
                <m:sub>
                  <m:r>
                    <w:ins w:id="621" w:author="Intel" w:date="2019-01-29T09:14:00Z">
                      <w:rPr>
                        <w:rFonts w:ascii="Cambria Math" w:hAnsi="Cambria Math"/>
                      </w:rPr>
                      <m:t>R</m:t>
                    </w:ins>
                  </m:r>
                  <m:r>
                    <w:ins w:id="622" w:author="Intel" w:date="2019-01-30T15:09:00Z">
                      <w:rPr>
                        <w:rFonts w:ascii="Cambria Math" w:hAnsi="Cambria Math"/>
                      </w:rPr>
                      <m:t>B</m:t>
                    </w:ins>
                  </m:r>
                </m:sub>
              </m:sSub>
            </m:oMath>
            <w:ins w:id="623" w:author="Intel" w:date="2019-01-29T09:14:00Z">
              <w:r w:rsidR="003C5A2C" w:rsidRPr="00676D92">
                <w:rPr>
                  <w:szCs w:val="18"/>
                </w:rPr>
                <w:t xml:space="preserve"> </w:t>
              </w:r>
            </w:ins>
            <w:ins w:id="624" w:author="Intel" w:date="2019-01-28T22:20:00Z">
              <w:r w:rsidR="00B0371E" w:rsidRPr="00676D92">
                <w:rPr>
                  <w:szCs w:val="18"/>
                </w:rPr>
                <w:t>= -1 for the first adjacent RB outside of the allocated bandwidth</w:t>
              </w:r>
            </w:ins>
            <w:ins w:id="625" w:author="Intel" w:date="2019-01-29T10:00:00Z">
              <w:r w:rsidR="000346C2">
                <w:rPr>
                  <w:szCs w:val="18"/>
                </w:rPr>
                <w:t>)</w:t>
              </w:r>
            </w:ins>
            <w:ins w:id="626" w:author="Intel" w:date="2019-01-30T15:09:00Z">
              <w:r w:rsidR="000346C2">
                <w:rPr>
                  <w:szCs w:val="18"/>
                </w:rPr>
                <w:t>,</w:t>
              </w:r>
            </w:ins>
            <w:ins w:id="627" w:author="Intel" w:date="2019-01-29T10:00:00Z">
              <w:r w:rsidR="006467F1">
                <w:rPr>
                  <w:szCs w:val="18"/>
                </w:rPr>
                <w:t xml:space="preserve"> and </w:t>
              </w:r>
              <w:r w:rsidR="006467F1" w:rsidRPr="006467F1">
                <w:rPr>
                  <w:szCs w:val="18"/>
                </w:rPr>
                <w:t>may take non-integer</w:t>
              </w:r>
              <w:r w:rsidR="006467F1">
                <w:rPr>
                  <w:szCs w:val="18"/>
                </w:rPr>
                <w:t xml:space="preserve"> </w:t>
              </w:r>
              <w:r w:rsidR="006467F1" w:rsidRPr="006467F1">
                <w:rPr>
                  <w:szCs w:val="18"/>
                </w:rPr>
                <w:t>values when the carrier spacing between the CCs is not a multiple of RB</w:t>
              </w:r>
              <w:r w:rsidR="006467F1">
                <w:rPr>
                  <w:szCs w:val="18"/>
                </w:rPr>
                <w:t>.</w:t>
              </w:r>
            </w:ins>
          </w:p>
          <w:p w:rsidR="00B0371E" w:rsidRPr="00676D92" w:rsidRDefault="00724155" w:rsidP="00EF083B">
            <w:pPr>
              <w:pStyle w:val="TAN"/>
              <w:rPr>
                <w:ins w:id="628" w:author="Intel" w:date="2019-01-28T22:20:00Z"/>
                <w:szCs w:val="18"/>
                <w:lang w:val="en-US"/>
              </w:rPr>
            </w:pPr>
            <w:ins w:id="629" w:author="Intel" w:date="2019-01-28T22:20:00Z">
              <w:r>
                <w:rPr>
                  <w:szCs w:val="18"/>
                </w:rPr>
                <w:t xml:space="preserve">NOTE </w:t>
              </w:r>
            </w:ins>
            <w:ins w:id="630" w:author="Intel" w:date="2019-01-29T12:03:00Z">
              <w:r w:rsidR="006F1B74">
                <w:rPr>
                  <w:szCs w:val="18"/>
                </w:rPr>
                <w:t>9</w:t>
              </w:r>
            </w:ins>
            <w:ins w:id="631" w:author="Intel" w:date="2019-01-28T22:20:00Z">
              <w:r w:rsidR="00B0371E" w:rsidRPr="00676D92">
                <w:rPr>
                  <w:szCs w:val="18"/>
                </w:rPr>
                <w:t>:</w:t>
              </w:r>
              <w:r w:rsidR="00B0371E" w:rsidRPr="00676D92">
                <w:rPr>
                  <w:szCs w:val="18"/>
                </w:rPr>
                <w:tab/>
                <w:t>P</w:t>
              </w:r>
              <w:r w:rsidR="00B0371E" w:rsidRPr="00676D92">
                <w:rPr>
                  <w:position w:val="-5"/>
                  <w:szCs w:val="18"/>
                  <w:vertAlign w:val="subscript"/>
                </w:rPr>
                <w:t>RB</w:t>
              </w:r>
              <w:r w:rsidR="00B0371E" w:rsidRPr="00676D92">
                <w:rPr>
                  <w:szCs w:val="18"/>
                </w:rPr>
                <w:t xml:space="preserve"> is the transmitted power per allocated RB, measured in </w:t>
              </w:r>
              <w:proofErr w:type="spellStart"/>
              <w:r w:rsidR="00B0371E" w:rsidRPr="00676D92">
                <w:rPr>
                  <w:szCs w:val="18"/>
                </w:rPr>
                <w:t>dBm</w:t>
              </w:r>
              <w:proofErr w:type="spellEnd"/>
              <w:r w:rsidR="00B0371E" w:rsidRPr="00676D92">
                <w:rPr>
                  <w:szCs w:val="18"/>
                </w:rPr>
                <w:t>.</w:t>
              </w:r>
            </w:ins>
          </w:p>
          <w:p w:rsidR="00B0371E" w:rsidRPr="00676D92" w:rsidRDefault="006F1B74" w:rsidP="00EF083B">
            <w:pPr>
              <w:pStyle w:val="TAN"/>
              <w:rPr>
                <w:ins w:id="632" w:author="Intel" w:date="2019-01-28T22:20:00Z"/>
                <w:rFonts w:cs="Arial"/>
              </w:rPr>
            </w:pPr>
            <w:ins w:id="633" w:author="Intel" w:date="2019-01-28T22:20:00Z">
              <w:r>
                <w:rPr>
                  <w:szCs w:val="18"/>
                </w:rPr>
                <w:t>NOTE 10</w:t>
              </w:r>
              <w:r w:rsidR="00B0371E" w:rsidRPr="00676D92">
                <w:rPr>
                  <w:szCs w:val="18"/>
                </w:rPr>
                <w:t>:</w:t>
              </w:r>
              <w:r w:rsidR="00B0371E" w:rsidRPr="00676D92">
                <w:rPr>
                  <w:szCs w:val="18"/>
                </w:rPr>
                <w:tab/>
                <w:t xml:space="preserve">All powers are EIRP in </w:t>
              </w:r>
              <w:r w:rsidR="00B0371E" w:rsidRPr="00676D92">
                <w:rPr>
                  <w:szCs w:val="18"/>
                  <w:lang w:eastAsia="ja-JP"/>
                </w:rPr>
                <w:t>beam peak direction.</w:t>
              </w:r>
            </w:ins>
          </w:p>
        </w:tc>
      </w:tr>
    </w:tbl>
    <w:p w:rsidR="006467F1" w:rsidRPr="00676D92" w:rsidRDefault="006467F1" w:rsidP="008F3E0A"/>
    <w:p w:rsidR="008F3E0A" w:rsidRDefault="008F3E0A" w:rsidP="008F3E0A">
      <w:pPr>
        <w:pStyle w:val="Heading5"/>
      </w:pPr>
      <w:bookmarkStart w:id="634" w:name="_Toc526340895"/>
      <w:r w:rsidRPr="00676D92">
        <w:t>6.4A.2.3.5</w:t>
      </w:r>
      <w:r w:rsidRPr="00676D92">
        <w:tab/>
      </w:r>
      <w:proofErr w:type="spellStart"/>
      <w:r w:rsidRPr="00676D92">
        <w:t>Inband</w:t>
      </w:r>
      <w:proofErr w:type="spellEnd"/>
      <w:r w:rsidRPr="00676D92">
        <w:t xml:space="preserve"> emissions for power class 4</w:t>
      </w:r>
      <w:bookmarkEnd w:id="634"/>
    </w:p>
    <w:p w:rsidR="008F3E0A" w:rsidRPr="00676D92" w:rsidRDefault="008F3E0A" w:rsidP="008F3E0A">
      <w:pPr>
        <w:overflowPunct w:val="0"/>
        <w:autoSpaceDE w:val="0"/>
        <w:autoSpaceDN w:val="0"/>
        <w:adjustRightInd w:val="0"/>
        <w:textAlignment w:val="baseline"/>
      </w:pPr>
      <w:r w:rsidRPr="00676D92">
        <w:t>The relative in-band emission shall not exceed the values specified in Tabl</w:t>
      </w:r>
      <w:r>
        <w:t>e 6.4A.2.3.5-1 for power class 4</w:t>
      </w:r>
      <w:r w:rsidRPr="00676D92">
        <w:t xml:space="preserve"> UEs.</w:t>
      </w:r>
    </w:p>
    <w:p w:rsidR="008F3E0A" w:rsidRPr="00676D92" w:rsidRDefault="008F3E0A" w:rsidP="008F3E0A">
      <w:pPr>
        <w:pStyle w:val="TH"/>
      </w:pPr>
      <w:r w:rsidRPr="00676D92">
        <w:t>Table 6.4A.2.</w:t>
      </w:r>
      <w:r>
        <w:t>3.5</w:t>
      </w:r>
      <w:r w:rsidRPr="00676D92">
        <w:t xml:space="preserve">-1: Requirements for </w:t>
      </w:r>
      <w:ins w:id="635" w:author="Intel" w:date="2019-01-31T11:18:00Z">
        <w:r w:rsidR="001071EA" w:rsidRPr="00676D92">
          <w:t xml:space="preserve">in-band emissions </w:t>
        </w:r>
      </w:ins>
      <w:del w:id="636" w:author="Intel" w:date="2019-01-31T11:18:00Z">
        <w:r w:rsidRPr="00676D92" w:rsidDel="001071EA">
          <w:delText>IQ Image</w:delText>
        </w:r>
        <w:r w:rsidDel="001071EA">
          <w:delText xml:space="preserve"> </w:delText>
        </w:r>
      </w:del>
      <w:r>
        <w:t>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7" w:author="Intel" w:date="2019-01-31T11:20: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87"/>
        <w:gridCol w:w="18"/>
        <w:gridCol w:w="548"/>
        <w:gridCol w:w="745"/>
        <w:gridCol w:w="1100"/>
        <w:gridCol w:w="165"/>
        <w:gridCol w:w="4155"/>
        <w:gridCol w:w="366"/>
        <w:gridCol w:w="1316"/>
        <w:gridCol w:w="589"/>
        <w:tblGridChange w:id="638">
          <w:tblGrid>
            <w:gridCol w:w="1187"/>
            <w:gridCol w:w="18"/>
            <w:gridCol w:w="548"/>
            <w:gridCol w:w="745"/>
            <w:gridCol w:w="1100"/>
            <w:gridCol w:w="165"/>
            <w:gridCol w:w="4155"/>
            <w:gridCol w:w="366"/>
            <w:gridCol w:w="1316"/>
            <w:gridCol w:w="589"/>
          </w:tblGrid>
        </w:tblGridChange>
      </w:tblGrid>
      <w:tr w:rsidR="008F3E0A" w:rsidRPr="00676D92" w:rsidDel="001071EA" w:rsidTr="001071EA">
        <w:trPr>
          <w:gridAfter w:val="1"/>
          <w:wAfter w:w="589" w:type="dxa"/>
          <w:jc w:val="center"/>
          <w:del w:id="639" w:author="Intel" w:date="2019-01-31T11:18:00Z"/>
          <w:trPrChange w:id="640" w:author="Intel" w:date="2019-01-31T11:20:00Z">
            <w:trPr>
              <w:gridAfter w:val="1"/>
              <w:jc w:val="center"/>
            </w:trPr>
          </w:trPrChange>
        </w:trPr>
        <w:tc>
          <w:tcPr>
            <w:tcW w:w="1205" w:type="dxa"/>
            <w:gridSpan w:val="2"/>
            <w:tcBorders>
              <w:bottom w:val="single" w:sz="4" w:space="0" w:color="auto"/>
              <w:right w:val="single" w:sz="4" w:space="0" w:color="auto"/>
            </w:tcBorders>
            <w:shd w:val="clear" w:color="auto" w:fill="auto"/>
            <w:vAlign w:val="center"/>
            <w:tcPrChange w:id="641" w:author="Intel" w:date="2019-01-31T11:20:00Z">
              <w:tcPr>
                <w:tcW w:w="1205" w:type="dxa"/>
                <w:gridSpan w:val="2"/>
                <w:tcBorders>
                  <w:bottom w:val="single" w:sz="4" w:space="0" w:color="auto"/>
                  <w:right w:val="single" w:sz="4" w:space="0" w:color="auto"/>
                </w:tcBorders>
                <w:shd w:val="clear" w:color="auto" w:fill="auto"/>
                <w:vAlign w:val="center"/>
              </w:tcPr>
            </w:tcPrChange>
          </w:tcPr>
          <w:p w:rsidR="008F3E0A" w:rsidRPr="00676D92" w:rsidDel="001071EA" w:rsidRDefault="008F3E0A" w:rsidP="007C35BB">
            <w:pPr>
              <w:pStyle w:val="TAH"/>
              <w:rPr>
                <w:del w:id="642" w:author="Intel" w:date="2019-01-31T11:18:00Z"/>
                <w:i/>
                <w:iCs/>
              </w:rPr>
            </w:pPr>
            <w:del w:id="643" w:author="Intel" w:date="2019-01-31T11:18:00Z">
              <w:r w:rsidRPr="00676D92" w:rsidDel="001071EA">
                <w:delText>Parameter description</w:delText>
              </w:r>
            </w:del>
          </w:p>
        </w:tc>
        <w:tc>
          <w:tcPr>
            <w:tcW w:w="1293" w:type="dxa"/>
            <w:gridSpan w:val="2"/>
            <w:tcBorders>
              <w:left w:val="single" w:sz="4" w:space="0" w:color="auto"/>
              <w:bottom w:val="single" w:sz="4" w:space="0" w:color="auto"/>
              <w:right w:val="single" w:sz="4" w:space="0" w:color="auto"/>
            </w:tcBorders>
            <w:shd w:val="clear" w:color="auto" w:fill="auto"/>
            <w:vAlign w:val="center"/>
            <w:tcPrChange w:id="644" w:author="Intel" w:date="2019-01-31T11:20:00Z">
              <w:tcPr>
                <w:tcW w:w="1293" w:type="dxa"/>
                <w:gridSpan w:val="2"/>
                <w:tcBorders>
                  <w:left w:val="single" w:sz="4" w:space="0" w:color="auto"/>
                  <w:bottom w:val="single" w:sz="4" w:space="0" w:color="auto"/>
                  <w:right w:val="single" w:sz="4" w:space="0" w:color="auto"/>
                </w:tcBorders>
                <w:shd w:val="clear" w:color="auto" w:fill="auto"/>
                <w:vAlign w:val="center"/>
              </w:tcPr>
            </w:tcPrChange>
          </w:tcPr>
          <w:p w:rsidR="008F3E0A" w:rsidRPr="00676D92" w:rsidDel="001071EA" w:rsidRDefault="008F3E0A" w:rsidP="007C35BB">
            <w:pPr>
              <w:pStyle w:val="TAH"/>
              <w:rPr>
                <w:del w:id="645" w:author="Intel" w:date="2019-01-31T11:18:00Z"/>
              </w:rPr>
            </w:pPr>
            <w:del w:id="646" w:author="Intel" w:date="2019-01-31T11:18:00Z">
              <w:r w:rsidRPr="00676D92" w:rsidDel="001071EA">
                <w:delText>Unit</w:delText>
              </w:r>
            </w:del>
          </w:p>
        </w:tc>
        <w:tc>
          <w:tcPr>
            <w:tcW w:w="5420" w:type="dxa"/>
            <w:gridSpan w:val="3"/>
            <w:tcBorders>
              <w:left w:val="single" w:sz="4" w:space="0" w:color="auto"/>
              <w:bottom w:val="single" w:sz="4" w:space="0" w:color="auto"/>
              <w:right w:val="single" w:sz="4" w:space="0" w:color="auto"/>
            </w:tcBorders>
            <w:shd w:val="clear" w:color="auto" w:fill="auto"/>
            <w:vAlign w:val="center"/>
            <w:tcPrChange w:id="647" w:author="Intel" w:date="2019-01-31T11:20:00Z">
              <w:tcPr>
                <w:tcW w:w="5420" w:type="dxa"/>
                <w:gridSpan w:val="3"/>
                <w:tcBorders>
                  <w:left w:val="single" w:sz="4" w:space="0" w:color="auto"/>
                  <w:bottom w:val="single" w:sz="4" w:space="0" w:color="auto"/>
                  <w:right w:val="single" w:sz="4" w:space="0" w:color="auto"/>
                </w:tcBorders>
                <w:shd w:val="clear" w:color="auto" w:fill="auto"/>
                <w:vAlign w:val="center"/>
              </w:tcPr>
            </w:tcPrChange>
          </w:tcPr>
          <w:p w:rsidR="008F3E0A" w:rsidRPr="00676D92" w:rsidDel="001071EA" w:rsidRDefault="008F3E0A" w:rsidP="007C35BB">
            <w:pPr>
              <w:pStyle w:val="TAH"/>
              <w:rPr>
                <w:del w:id="648" w:author="Intel" w:date="2019-01-31T11:18:00Z"/>
              </w:rPr>
            </w:pPr>
            <w:del w:id="649" w:author="Intel" w:date="2019-01-31T11:18:00Z">
              <w:r w:rsidRPr="00676D92" w:rsidDel="001071EA">
                <w:delText>Limit (NOTE 1)</w:delText>
              </w:r>
            </w:del>
          </w:p>
        </w:tc>
        <w:tc>
          <w:tcPr>
            <w:tcW w:w="1682" w:type="dxa"/>
            <w:gridSpan w:val="2"/>
            <w:tcBorders>
              <w:left w:val="single" w:sz="4" w:space="0" w:color="auto"/>
              <w:bottom w:val="single" w:sz="4" w:space="0" w:color="auto"/>
              <w:right w:val="single" w:sz="4" w:space="0" w:color="auto"/>
            </w:tcBorders>
            <w:shd w:val="clear" w:color="auto" w:fill="auto"/>
            <w:vAlign w:val="center"/>
            <w:tcPrChange w:id="650" w:author="Intel" w:date="2019-01-31T11:20:00Z">
              <w:tcPr>
                <w:tcW w:w="1682" w:type="dxa"/>
                <w:gridSpan w:val="2"/>
                <w:tcBorders>
                  <w:left w:val="single" w:sz="4" w:space="0" w:color="auto"/>
                  <w:bottom w:val="single" w:sz="4" w:space="0" w:color="auto"/>
                  <w:right w:val="single" w:sz="4" w:space="0" w:color="auto"/>
                </w:tcBorders>
                <w:shd w:val="clear" w:color="auto" w:fill="auto"/>
                <w:vAlign w:val="center"/>
              </w:tcPr>
            </w:tcPrChange>
          </w:tcPr>
          <w:p w:rsidR="008F3E0A" w:rsidRPr="00676D92" w:rsidDel="001071EA" w:rsidRDefault="008F3E0A" w:rsidP="007C35BB">
            <w:pPr>
              <w:pStyle w:val="TAH"/>
              <w:rPr>
                <w:del w:id="651" w:author="Intel" w:date="2019-01-31T11:18:00Z"/>
              </w:rPr>
            </w:pPr>
            <w:del w:id="652" w:author="Intel" w:date="2019-01-31T11:18:00Z">
              <w:r w:rsidRPr="00676D92" w:rsidDel="001071EA">
                <w:delText>Applicable Frequencies</w:delText>
              </w:r>
            </w:del>
          </w:p>
        </w:tc>
      </w:tr>
      <w:tr w:rsidR="008F3E0A" w:rsidRPr="00676D92" w:rsidDel="001071EA" w:rsidTr="001071EA">
        <w:trPr>
          <w:gridAfter w:val="1"/>
          <w:wAfter w:w="589" w:type="dxa"/>
          <w:jc w:val="center"/>
          <w:del w:id="653" w:author="Intel" w:date="2019-01-31T11:18:00Z"/>
          <w:trPrChange w:id="654" w:author="Intel" w:date="2019-01-31T11:20:00Z">
            <w:trPr>
              <w:gridAfter w:val="1"/>
              <w:jc w:val="center"/>
            </w:trPr>
          </w:trPrChange>
        </w:trPr>
        <w:tc>
          <w:tcPr>
            <w:tcW w:w="1205" w:type="dxa"/>
            <w:gridSpan w:val="2"/>
            <w:vMerge w:val="restart"/>
            <w:tcBorders>
              <w:top w:val="single" w:sz="4" w:space="0" w:color="auto"/>
              <w:right w:val="single" w:sz="4" w:space="0" w:color="auto"/>
            </w:tcBorders>
            <w:shd w:val="clear" w:color="auto" w:fill="auto"/>
            <w:vAlign w:val="center"/>
            <w:tcPrChange w:id="655" w:author="Intel" w:date="2019-01-31T11:20:00Z">
              <w:tcPr>
                <w:tcW w:w="1205" w:type="dxa"/>
                <w:gridSpan w:val="2"/>
                <w:vMerge w:val="restart"/>
                <w:tcBorders>
                  <w:top w:val="single" w:sz="4" w:space="0" w:color="auto"/>
                  <w:right w:val="single" w:sz="4" w:space="0" w:color="auto"/>
                </w:tcBorders>
                <w:shd w:val="clear" w:color="auto" w:fill="auto"/>
                <w:vAlign w:val="center"/>
              </w:tcPr>
            </w:tcPrChange>
          </w:tcPr>
          <w:p w:rsidR="008F3E0A" w:rsidRPr="00676D92" w:rsidDel="001071EA" w:rsidRDefault="008F3E0A" w:rsidP="007C35BB">
            <w:pPr>
              <w:pStyle w:val="TAH"/>
              <w:rPr>
                <w:del w:id="656" w:author="Intel" w:date="2019-01-31T11:18:00Z"/>
              </w:rPr>
            </w:pPr>
            <w:del w:id="657" w:author="Intel" w:date="2019-01-31T11:18:00Z">
              <w:r w:rsidRPr="00676D92" w:rsidDel="001071EA">
                <w:delText>IQ Image</w:delText>
              </w:r>
            </w:del>
          </w:p>
        </w:tc>
        <w:tc>
          <w:tcPr>
            <w:tcW w:w="1293" w:type="dxa"/>
            <w:gridSpan w:val="2"/>
            <w:vMerge w:val="restart"/>
            <w:tcBorders>
              <w:top w:val="single" w:sz="4" w:space="0" w:color="auto"/>
              <w:left w:val="single" w:sz="4" w:space="0" w:color="auto"/>
              <w:right w:val="single" w:sz="4" w:space="0" w:color="auto"/>
            </w:tcBorders>
            <w:vAlign w:val="center"/>
            <w:tcPrChange w:id="658" w:author="Intel" w:date="2019-01-31T11:20:00Z">
              <w:tcPr>
                <w:tcW w:w="1293" w:type="dxa"/>
                <w:gridSpan w:val="2"/>
                <w:vMerge w:val="restart"/>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pStyle w:val="TAC"/>
              <w:rPr>
                <w:del w:id="659" w:author="Intel" w:date="2019-01-31T11:18:00Z"/>
              </w:rPr>
            </w:pPr>
            <w:del w:id="660" w:author="Intel" w:date="2019-01-31T11:18:00Z">
              <w:r w:rsidRPr="00676D92" w:rsidDel="001071EA">
                <w:delText>dB</w:delText>
              </w:r>
            </w:del>
          </w:p>
        </w:tc>
        <w:tc>
          <w:tcPr>
            <w:tcW w:w="1265" w:type="dxa"/>
            <w:gridSpan w:val="2"/>
            <w:tcBorders>
              <w:top w:val="single" w:sz="4" w:space="0" w:color="auto"/>
              <w:left w:val="single" w:sz="4" w:space="0" w:color="auto"/>
              <w:right w:val="single" w:sz="4" w:space="0" w:color="auto"/>
            </w:tcBorders>
            <w:vAlign w:val="center"/>
            <w:tcPrChange w:id="661" w:author="Intel" w:date="2019-01-31T11:20:00Z">
              <w:tcPr>
                <w:tcW w:w="1265" w:type="dxa"/>
                <w:gridSpan w:val="2"/>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pStyle w:val="TAC"/>
              <w:rPr>
                <w:del w:id="662" w:author="Intel" w:date="2019-01-31T11:18:00Z"/>
              </w:rPr>
            </w:pPr>
            <w:del w:id="663" w:author="Intel" w:date="2019-01-31T11:18:00Z">
              <w:r w:rsidRPr="00676D92" w:rsidDel="001071EA">
                <w:delText>-25</w:delText>
              </w:r>
            </w:del>
          </w:p>
        </w:tc>
        <w:tc>
          <w:tcPr>
            <w:tcW w:w="4155" w:type="dxa"/>
            <w:tcBorders>
              <w:top w:val="single" w:sz="4" w:space="0" w:color="auto"/>
              <w:left w:val="single" w:sz="4" w:space="0" w:color="auto"/>
              <w:right w:val="single" w:sz="4" w:space="0" w:color="auto"/>
            </w:tcBorders>
            <w:vAlign w:val="center"/>
            <w:tcPrChange w:id="664" w:author="Intel" w:date="2019-01-31T11:20:00Z">
              <w:tcPr>
                <w:tcW w:w="4155" w:type="dxa"/>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pStyle w:val="TAC"/>
              <w:rPr>
                <w:del w:id="665" w:author="Intel" w:date="2019-01-31T11:18:00Z"/>
              </w:rPr>
            </w:pPr>
            <w:del w:id="666" w:author="Intel" w:date="2019-01-31T11:18:00Z">
              <w:r w:rsidDel="001071EA">
                <w:delText>Output power &gt; 21</w:delText>
              </w:r>
              <w:r w:rsidRPr="00676D92" w:rsidDel="001071EA">
                <w:delText xml:space="preserve"> dBm</w:delText>
              </w:r>
            </w:del>
          </w:p>
        </w:tc>
        <w:tc>
          <w:tcPr>
            <w:tcW w:w="1682" w:type="dxa"/>
            <w:gridSpan w:val="2"/>
            <w:vMerge w:val="restart"/>
            <w:tcBorders>
              <w:top w:val="single" w:sz="4" w:space="0" w:color="auto"/>
              <w:left w:val="single" w:sz="4" w:space="0" w:color="auto"/>
              <w:right w:val="single" w:sz="4" w:space="0" w:color="auto"/>
            </w:tcBorders>
            <w:vAlign w:val="center"/>
            <w:tcPrChange w:id="667" w:author="Intel" w:date="2019-01-31T11:20:00Z">
              <w:tcPr>
                <w:tcW w:w="1682" w:type="dxa"/>
                <w:gridSpan w:val="2"/>
                <w:vMerge w:val="restart"/>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pStyle w:val="TAC"/>
              <w:rPr>
                <w:del w:id="668" w:author="Intel" w:date="2019-01-31T11:18:00Z"/>
              </w:rPr>
            </w:pPr>
            <w:del w:id="669" w:author="Intel" w:date="2019-01-31T11:18:00Z">
              <w:r w:rsidRPr="00676D92" w:rsidDel="001071EA">
                <w:delText>Image frequencies</w:delText>
              </w:r>
            </w:del>
          </w:p>
          <w:p w:rsidR="008F3E0A" w:rsidRPr="00676D92" w:rsidDel="001071EA" w:rsidRDefault="008F3E0A" w:rsidP="007C35BB">
            <w:pPr>
              <w:pStyle w:val="TAC"/>
              <w:rPr>
                <w:del w:id="670" w:author="Intel" w:date="2019-01-31T11:18:00Z"/>
              </w:rPr>
            </w:pPr>
            <w:del w:id="671" w:author="Intel" w:date="2019-01-31T11:18:00Z">
              <w:r w:rsidRPr="00676D92" w:rsidDel="001071EA">
                <w:delText>(NOTE 3)</w:delText>
              </w:r>
            </w:del>
          </w:p>
        </w:tc>
      </w:tr>
      <w:tr w:rsidR="008F3E0A" w:rsidRPr="00676D92" w:rsidDel="001071EA" w:rsidTr="001071EA">
        <w:trPr>
          <w:gridAfter w:val="1"/>
          <w:wAfter w:w="589" w:type="dxa"/>
          <w:jc w:val="center"/>
          <w:del w:id="672" w:author="Intel" w:date="2019-01-31T11:18:00Z"/>
          <w:trPrChange w:id="673" w:author="Intel" w:date="2019-01-31T11:20:00Z">
            <w:trPr>
              <w:gridAfter w:val="1"/>
              <w:jc w:val="center"/>
            </w:trPr>
          </w:trPrChange>
        </w:trPr>
        <w:tc>
          <w:tcPr>
            <w:tcW w:w="1205" w:type="dxa"/>
            <w:gridSpan w:val="2"/>
            <w:vMerge/>
            <w:tcBorders>
              <w:right w:val="single" w:sz="4" w:space="0" w:color="auto"/>
            </w:tcBorders>
            <w:shd w:val="clear" w:color="auto" w:fill="auto"/>
            <w:vAlign w:val="center"/>
            <w:tcPrChange w:id="674" w:author="Intel" w:date="2019-01-31T11:20:00Z">
              <w:tcPr>
                <w:tcW w:w="1205" w:type="dxa"/>
                <w:gridSpan w:val="2"/>
                <w:vMerge/>
                <w:tcBorders>
                  <w:right w:val="single" w:sz="4" w:space="0" w:color="auto"/>
                </w:tcBorders>
                <w:shd w:val="clear" w:color="auto" w:fill="auto"/>
                <w:vAlign w:val="center"/>
              </w:tcPr>
            </w:tcPrChange>
          </w:tcPr>
          <w:p w:rsidR="008F3E0A" w:rsidRPr="00676D92" w:rsidDel="001071EA" w:rsidRDefault="008F3E0A" w:rsidP="007C35BB">
            <w:pPr>
              <w:pStyle w:val="TAC"/>
              <w:rPr>
                <w:del w:id="675" w:author="Intel" w:date="2019-01-31T11:18:00Z"/>
              </w:rPr>
            </w:pPr>
          </w:p>
        </w:tc>
        <w:tc>
          <w:tcPr>
            <w:tcW w:w="1293" w:type="dxa"/>
            <w:gridSpan w:val="2"/>
            <w:vMerge/>
            <w:tcBorders>
              <w:left w:val="single" w:sz="4" w:space="0" w:color="auto"/>
              <w:right w:val="single" w:sz="4" w:space="0" w:color="auto"/>
            </w:tcBorders>
            <w:vAlign w:val="center"/>
            <w:tcPrChange w:id="676" w:author="Intel" w:date="2019-01-31T11:20:00Z">
              <w:tcPr>
                <w:tcW w:w="1293" w:type="dxa"/>
                <w:gridSpan w:val="2"/>
                <w:vMerge/>
                <w:tcBorders>
                  <w:left w:val="single" w:sz="4" w:space="0" w:color="auto"/>
                  <w:right w:val="single" w:sz="4" w:space="0" w:color="auto"/>
                </w:tcBorders>
                <w:vAlign w:val="center"/>
              </w:tcPr>
            </w:tcPrChange>
          </w:tcPr>
          <w:p w:rsidR="008F3E0A" w:rsidRPr="00676D92" w:rsidDel="001071EA" w:rsidRDefault="008F3E0A" w:rsidP="007C35BB">
            <w:pPr>
              <w:pStyle w:val="TAC"/>
              <w:rPr>
                <w:del w:id="677" w:author="Intel" w:date="2019-01-31T11:18:00Z"/>
              </w:rPr>
            </w:pPr>
          </w:p>
        </w:tc>
        <w:tc>
          <w:tcPr>
            <w:tcW w:w="1265" w:type="dxa"/>
            <w:gridSpan w:val="2"/>
            <w:tcBorders>
              <w:top w:val="single" w:sz="4" w:space="0" w:color="auto"/>
              <w:left w:val="single" w:sz="4" w:space="0" w:color="auto"/>
              <w:right w:val="single" w:sz="4" w:space="0" w:color="auto"/>
            </w:tcBorders>
            <w:vAlign w:val="center"/>
            <w:tcPrChange w:id="678" w:author="Intel" w:date="2019-01-31T11:20:00Z">
              <w:tcPr>
                <w:tcW w:w="1265" w:type="dxa"/>
                <w:gridSpan w:val="2"/>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pStyle w:val="TAC"/>
              <w:rPr>
                <w:del w:id="679" w:author="Intel" w:date="2019-01-31T11:18:00Z"/>
              </w:rPr>
            </w:pPr>
            <w:del w:id="680" w:author="Intel" w:date="2019-01-31T11:18:00Z">
              <w:r w:rsidRPr="00676D92" w:rsidDel="001071EA">
                <w:delText>-20</w:delText>
              </w:r>
            </w:del>
          </w:p>
        </w:tc>
        <w:tc>
          <w:tcPr>
            <w:tcW w:w="4155" w:type="dxa"/>
            <w:tcBorders>
              <w:top w:val="single" w:sz="4" w:space="0" w:color="auto"/>
              <w:left w:val="single" w:sz="4" w:space="0" w:color="auto"/>
              <w:right w:val="single" w:sz="4" w:space="0" w:color="auto"/>
            </w:tcBorders>
            <w:vAlign w:val="center"/>
            <w:tcPrChange w:id="681" w:author="Intel" w:date="2019-01-31T11:20:00Z">
              <w:tcPr>
                <w:tcW w:w="4155" w:type="dxa"/>
                <w:tcBorders>
                  <w:top w:val="single" w:sz="4" w:space="0" w:color="auto"/>
                  <w:left w:val="single" w:sz="4" w:space="0" w:color="auto"/>
                  <w:right w:val="single" w:sz="4" w:space="0" w:color="auto"/>
                </w:tcBorders>
                <w:vAlign w:val="center"/>
              </w:tcPr>
            </w:tcPrChange>
          </w:tcPr>
          <w:p w:rsidR="008F3E0A" w:rsidRPr="00676D92" w:rsidDel="001071EA" w:rsidRDefault="008F3E0A" w:rsidP="007C35BB">
            <w:pPr>
              <w:pStyle w:val="TAC"/>
              <w:rPr>
                <w:del w:id="682" w:author="Intel" w:date="2019-01-31T11:18:00Z"/>
              </w:rPr>
            </w:pPr>
            <w:del w:id="683" w:author="Intel" w:date="2019-01-31T11:18:00Z">
              <w:r w:rsidDel="001071EA">
                <w:delText>Output power ≤ 21</w:delText>
              </w:r>
              <w:r w:rsidRPr="00676D92" w:rsidDel="001071EA">
                <w:delText xml:space="preserve"> dBm</w:delText>
              </w:r>
            </w:del>
          </w:p>
        </w:tc>
        <w:tc>
          <w:tcPr>
            <w:tcW w:w="1682" w:type="dxa"/>
            <w:gridSpan w:val="2"/>
            <w:vMerge/>
            <w:tcBorders>
              <w:left w:val="single" w:sz="4" w:space="0" w:color="auto"/>
              <w:right w:val="single" w:sz="4" w:space="0" w:color="auto"/>
            </w:tcBorders>
            <w:vAlign w:val="center"/>
            <w:tcPrChange w:id="684" w:author="Intel" w:date="2019-01-31T11:20:00Z">
              <w:tcPr>
                <w:tcW w:w="1682" w:type="dxa"/>
                <w:gridSpan w:val="2"/>
                <w:vMerge/>
                <w:tcBorders>
                  <w:left w:val="single" w:sz="4" w:space="0" w:color="auto"/>
                  <w:right w:val="single" w:sz="4" w:space="0" w:color="auto"/>
                </w:tcBorders>
                <w:vAlign w:val="center"/>
              </w:tcPr>
            </w:tcPrChange>
          </w:tcPr>
          <w:p w:rsidR="008F3E0A" w:rsidRPr="00676D92" w:rsidDel="001071EA" w:rsidRDefault="008F3E0A" w:rsidP="007C35BB">
            <w:pPr>
              <w:pStyle w:val="TAC"/>
              <w:rPr>
                <w:del w:id="685" w:author="Intel" w:date="2019-01-31T11:18:00Z"/>
              </w:rPr>
            </w:pPr>
          </w:p>
        </w:tc>
      </w:tr>
      <w:tr w:rsidR="008F3E0A" w:rsidRPr="00676D92" w:rsidDel="001071EA" w:rsidTr="001071EA">
        <w:trPr>
          <w:gridAfter w:val="1"/>
          <w:wAfter w:w="589" w:type="dxa"/>
          <w:trHeight w:val="424"/>
          <w:jc w:val="center"/>
          <w:del w:id="686" w:author="Intel" w:date="2019-01-31T11:18:00Z"/>
          <w:trPrChange w:id="687" w:author="Intel" w:date="2019-01-31T11:20:00Z">
            <w:trPr>
              <w:gridAfter w:val="1"/>
              <w:trHeight w:val="424"/>
              <w:jc w:val="center"/>
            </w:trPr>
          </w:trPrChange>
        </w:trPr>
        <w:tc>
          <w:tcPr>
            <w:tcW w:w="9600" w:type="dxa"/>
            <w:gridSpan w:val="9"/>
            <w:tcBorders>
              <w:right w:val="single" w:sz="4" w:space="0" w:color="auto"/>
            </w:tcBorders>
            <w:shd w:val="clear" w:color="auto" w:fill="auto"/>
            <w:vAlign w:val="center"/>
            <w:tcPrChange w:id="688" w:author="Intel" w:date="2019-01-31T11:20:00Z">
              <w:tcPr>
                <w:tcW w:w="9600" w:type="dxa"/>
                <w:gridSpan w:val="9"/>
                <w:tcBorders>
                  <w:right w:val="single" w:sz="4" w:space="0" w:color="auto"/>
                </w:tcBorders>
                <w:shd w:val="clear" w:color="auto" w:fill="auto"/>
                <w:vAlign w:val="center"/>
              </w:tcPr>
            </w:tcPrChange>
          </w:tcPr>
          <w:p w:rsidR="008F3E0A" w:rsidRPr="00676D92" w:rsidDel="001071EA" w:rsidRDefault="008F3E0A" w:rsidP="007C35BB">
            <w:pPr>
              <w:pStyle w:val="TAN"/>
              <w:rPr>
                <w:del w:id="689" w:author="Intel" w:date="2019-01-31T11:18:00Z"/>
              </w:rPr>
            </w:pPr>
            <w:del w:id="690" w:author="Intel" w:date="2019-01-31T11:18:00Z">
              <w:r w:rsidRPr="00676D92" w:rsidDel="001071EA">
                <w:delText>NOTE 1:</w:delText>
              </w:r>
              <w:r w:rsidRPr="00676D92" w:rsidDel="001071EA">
                <w:tab/>
                <w:delText>The measurement bandwidth is 1 RB and the limit is expressed as a ratio of measured power outside the UL allocated RBs to the measured average power per allocated RB, where the averaging is done across all allocated RBs. For pi/2 BPSK, the limit is expressed as a ratio of measured power outside the UL allocated RBs to the measured power in the allocated RB with highest PSD</w:delText>
              </w:r>
            </w:del>
          </w:p>
          <w:p w:rsidR="008F3E0A" w:rsidRPr="00676D92" w:rsidDel="001071EA" w:rsidRDefault="008F3E0A" w:rsidP="007C35BB">
            <w:pPr>
              <w:pStyle w:val="TAN"/>
              <w:rPr>
                <w:del w:id="691" w:author="Intel" w:date="2019-01-31T11:18:00Z"/>
              </w:rPr>
            </w:pPr>
            <w:del w:id="692" w:author="Intel" w:date="2019-01-31T11:18:00Z">
              <w:r w:rsidRPr="00676D92" w:rsidDel="001071EA">
                <w:delText>NOTE 2:</w:delText>
              </w:r>
              <w:r w:rsidRPr="00676D92" w:rsidDel="001071EA">
                <w:tab/>
                <w:delText>All powers are EIRP along beam peak direction.</w:delText>
              </w:r>
            </w:del>
          </w:p>
          <w:p w:rsidR="008F3E0A" w:rsidRPr="00676D92" w:rsidDel="001071EA" w:rsidRDefault="008F3E0A" w:rsidP="007C35BB">
            <w:pPr>
              <w:pStyle w:val="TAN"/>
              <w:rPr>
                <w:del w:id="693" w:author="Intel" w:date="2019-01-31T11:18:00Z"/>
              </w:rPr>
            </w:pPr>
            <w:del w:id="694" w:author="Intel" w:date="2019-01-31T11:18:00Z">
              <w:r w:rsidRPr="00676D92" w:rsidDel="001071EA">
                <w:delText>NOTE 3:</w:delText>
              </w:r>
              <w:r w:rsidRPr="00676D92" w:rsidDel="001071EA">
                <w:tab/>
                <w:delText xml:space="preserve">Image frequencies for UL CA are specified in relation to either UL or DL carrier frequency. </w:delText>
              </w:r>
            </w:del>
          </w:p>
        </w:tc>
      </w:tr>
      <w:tr w:rsidR="001071EA" w:rsidRPr="00676D92" w:rsidTr="001071EA">
        <w:tblPrEx>
          <w:tblPrExChange w:id="695" w:author="Intel" w:date="2019-01-31T11:20:00Z">
            <w:tblPrEx>
              <w:tblW w:w="10189" w:type="dxa"/>
            </w:tblPrEx>
          </w:tblPrExChange>
        </w:tblPrEx>
        <w:trPr>
          <w:jc w:val="center"/>
          <w:ins w:id="696" w:author="Intel" w:date="2019-01-31T11:20:00Z"/>
          <w:trPrChange w:id="697" w:author="Intel" w:date="2019-01-31T11:20:00Z">
            <w:trPr>
              <w:jc w:val="center"/>
            </w:trPr>
          </w:trPrChange>
        </w:trPr>
        <w:tc>
          <w:tcPr>
            <w:tcW w:w="1187" w:type="dxa"/>
            <w:tcBorders>
              <w:top w:val="single" w:sz="4" w:space="0" w:color="auto"/>
              <w:left w:val="single" w:sz="4" w:space="0" w:color="auto"/>
              <w:bottom w:val="single" w:sz="4" w:space="0" w:color="auto"/>
              <w:right w:val="single" w:sz="4" w:space="0" w:color="auto"/>
            </w:tcBorders>
            <w:vAlign w:val="center"/>
            <w:hideMark/>
            <w:tcPrChange w:id="698" w:author="Intel" w:date="2019-01-31T11:20:00Z">
              <w:tcPr>
                <w:tcW w:w="1187" w:type="dxa"/>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699" w:author="Intel" w:date="2019-01-31T11:20:00Z"/>
                <w:rFonts w:cs="Arial"/>
                <w:i/>
                <w:iCs/>
              </w:rPr>
            </w:pPr>
            <w:ins w:id="700" w:author="Intel" w:date="2019-01-31T11:20:00Z">
              <w:r w:rsidRPr="00676D92">
                <w:rPr>
                  <w:rFonts w:cs="Arial"/>
                </w:rPr>
                <w:t>Parameter description</w:t>
              </w:r>
            </w:ins>
          </w:p>
        </w:tc>
        <w:tc>
          <w:tcPr>
            <w:tcW w:w="566" w:type="dxa"/>
            <w:gridSpan w:val="2"/>
            <w:tcBorders>
              <w:top w:val="single" w:sz="4" w:space="0" w:color="auto"/>
              <w:left w:val="single" w:sz="4" w:space="0" w:color="auto"/>
              <w:bottom w:val="single" w:sz="4" w:space="0" w:color="auto"/>
              <w:right w:val="single" w:sz="4" w:space="0" w:color="auto"/>
            </w:tcBorders>
            <w:vAlign w:val="center"/>
            <w:hideMark/>
            <w:tcPrChange w:id="701" w:author="Intel" w:date="2019-01-31T11:20:00Z">
              <w:tcPr>
                <w:tcW w:w="56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702" w:author="Intel" w:date="2019-01-31T11:20:00Z"/>
                <w:rFonts w:cs="Arial"/>
              </w:rPr>
            </w:pPr>
            <w:ins w:id="703" w:author="Intel" w:date="2019-01-31T11:20:00Z">
              <w:r w:rsidRPr="00676D92">
                <w:rPr>
                  <w:rFonts w:cs="Arial"/>
                </w:rPr>
                <w:t>Unit</w:t>
              </w:r>
            </w:ins>
          </w:p>
        </w:tc>
        <w:tc>
          <w:tcPr>
            <w:tcW w:w="6531" w:type="dxa"/>
            <w:gridSpan w:val="5"/>
            <w:tcBorders>
              <w:top w:val="single" w:sz="4" w:space="0" w:color="auto"/>
              <w:left w:val="single" w:sz="4" w:space="0" w:color="auto"/>
              <w:bottom w:val="single" w:sz="4" w:space="0" w:color="auto"/>
              <w:right w:val="single" w:sz="4" w:space="0" w:color="auto"/>
            </w:tcBorders>
            <w:vAlign w:val="center"/>
            <w:hideMark/>
            <w:tcPrChange w:id="704" w:author="Intel" w:date="2019-01-31T11:20:00Z">
              <w:tcPr>
                <w:tcW w:w="6531" w:type="dxa"/>
                <w:gridSpan w:val="5"/>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705" w:author="Intel" w:date="2019-01-31T11:20:00Z"/>
                <w:rFonts w:cs="Arial"/>
              </w:rPr>
            </w:pPr>
            <w:ins w:id="706" w:author="Intel" w:date="2019-01-31T11:20:00Z">
              <w:r w:rsidRPr="00676D92">
                <w:rPr>
                  <w:rFonts w:cs="Arial"/>
                </w:rPr>
                <w:t>Limit (NOTE</w:t>
              </w:r>
              <w:r>
                <w:rPr>
                  <w:rFonts w:cs="Arial"/>
                </w:rPr>
                <w:t xml:space="preserve"> 1</w:t>
              </w:r>
              <w:r w:rsidRPr="00676D92">
                <w:rPr>
                  <w:rFonts w:cs="Arial"/>
                </w:rPr>
                <w:t>)</w:t>
              </w:r>
            </w:ins>
          </w:p>
        </w:tc>
        <w:tc>
          <w:tcPr>
            <w:tcW w:w="1905" w:type="dxa"/>
            <w:gridSpan w:val="2"/>
            <w:tcBorders>
              <w:top w:val="single" w:sz="4" w:space="0" w:color="auto"/>
              <w:left w:val="single" w:sz="4" w:space="0" w:color="auto"/>
              <w:bottom w:val="single" w:sz="4" w:space="0" w:color="auto"/>
              <w:right w:val="single" w:sz="4" w:space="0" w:color="auto"/>
            </w:tcBorders>
            <w:vAlign w:val="center"/>
            <w:hideMark/>
            <w:tcPrChange w:id="707" w:author="Intel" w:date="2019-01-31T11:20:00Z">
              <w:tcPr>
                <w:tcW w:w="19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708" w:author="Intel" w:date="2019-01-31T11:20:00Z"/>
                <w:rFonts w:cs="Arial"/>
              </w:rPr>
            </w:pPr>
            <w:ins w:id="709" w:author="Intel" w:date="2019-01-31T11:20:00Z">
              <w:r w:rsidRPr="00676D92">
                <w:rPr>
                  <w:rFonts w:cs="Arial"/>
                </w:rPr>
                <w:t>Applicable Frequencies</w:t>
              </w:r>
            </w:ins>
          </w:p>
        </w:tc>
      </w:tr>
      <w:tr w:rsidR="001071EA" w:rsidRPr="00676D92" w:rsidTr="001071EA">
        <w:tblPrEx>
          <w:tblPrExChange w:id="710" w:author="Intel" w:date="2019-01-31T11:20:00Z">
            <w:tblPrEx>
              <w:tblW w:w="10189" w:type="dxa"/>
            </w:tblPrEx>
          </w:tblPrExChange>
        </w:tblPrEx>
        <w:trPr>
          <w:jc w:val="center"/>
          <w:ins w:id="711" w:author="Intel" w:date="2019-01-31T11:20:00Z"/>
          <w:trPrChange w:id="712" w:author="Intel" w:date="2019-01-31T11:20:00Z">
            <w:trPr>
              <w:jc w:val="center"/>
            </w:trPr>
          </w:trPrChange>
        </w:trPr>
        <w:tc>
          <w:tcPr>
            <w:tcW w:w="1187" w:type="dxa"/>
            <w:tcBorders>
              <w:top w:val="single" w:sz="4" w:space="0" w:color="auto"/>
              <w:left w:val="single" w:sz="4" w:space="0" w:color="auto"/>
              <w:bottom w:val="single" w:sz="4" w:space="0" w:color="auto"/>
              <w:right w:val="single" w:sz="4" w:space="0" w:color="auto"/>
            </w:tcBorders>
            <w:vAlign w:val="center"/>
            <w:hideMark/>
            <w:tcPrChange w:id="713" w:author="Intel" w:date="2019-01-31T11:20:00Z">
              <w:tcPr>
                <w:tcW w:w="1187" w:type="dxa"/>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714" w:author="Intel" w:date="2019-01-31T11:20:00Z"/>
                <w:rFonts w:cs="Arial"/>
              </w:rPr>
            </w:pPr>
            <w:ins w:id="715" w:author="Intel" w:date="2019-01-31T11:20:00Z">
              <w:r w:rsidRPr="00676D92">
                <w:rPr>
                  <w:rFonts w:cs="Arial"/>
                </w:rPr>
                <w:t>General</w:t>
              </w:r>
            </w:ins>
          </w:p>
        </w:tc>
        <w:tc>
          <w:tcPr>
            <w:tcW w:w="566" w:type="dxa"/>
            <w:gridSpan w:val="2"/>
            <w:tcBorders>
              <w:top w:val="single" w:sz="4" w:space="0" w:color="auto"/>
              <w:left w:val="single" w:sz="4" w:space="0" w:color="auto"/>
              <w:bottom w:val="single" w:sz="4" w:space="0" w:color="auto"/>
              <w:right w:val="single" w:sz="4" w:space="0" w:color="auto"/>
            </w:tcBorders>
            <w:vAlign w:val="center"/>
            <w:hideMark/>
            <w:tcPrChange w:id="716" w:author="Intel" w:date="2019-01-31T11:20:00Z">
              <w:tcPr>
                <w:tcW w:w="56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717" w:author="Intel" w:date="2019-01-31T11:20:00Z"/>
                <w:rFonts w:cs="Arial"/>
              </w:rPr>
            </w:pPr>
            <w:ins w:id="718" w:author="Intel" w:date="2019-01-31T11:20:00Z">
              <w:r w:rsidRPr="00676D92">
                <w:rPr>
                  <w:rFonts w:cs="Arial"/>
                </w:rPr>
                <w:t>dB</w:t>
              </w:r>
            </w:ins>
          </w:p>
        </w:tc>
        <w:tc>
          <w:tcPr>
            <w:tcW w:w="6531" w:type="dxa"/>
            <w:gridSpan w:val="5"/>
            <w:tcBorders>
              <w:top w:val="single" w:sz="4" w:space="0" w:color="auto"/>
              <w:left w:val="single" w:sz="4" w:space="0" w:color="auto"/>
              <w:bottom w:val="single" w:sz="4" w:space="0" w:color="auto"/>
              <w:right w:val="single" w:sz="4" w:space="0" w:color="auto"/>
            </w:tcBorders>
            <w:vAlign w:val="center"/>
            <w:tcPrChange w:id="719" w:author="Intel" w:date="2019-01-31T11:20:00Z">
              <w:tcPr>
                <w:tcW w:w="6531" w:type="dxa"/>
                <w:gridSpan w:val="5"/>
                <w:tcBorders>
                  <w:top w:val="single" w:sz="4" w:space="0" w:color="auto"/>
                  <w:left w:val="single" w:sz="4" w:space="0" w:color="auto"/>
                  <w:bottom w:val="single" w:sz="4" w:space="0" w:color="auto"/>
                  <w:right w:val="single" w:sz="4" w:space="0" w:color="auto"/>
                </w:tcBorders>
                <w:vAlign w:val="center"/>
              </w:tcPr>
            </w:tcPrChange>
          </w:tcPr>
          <w:p w:rsidR="001071EA" w:rsidRPr="00676D92" w:rsidRDefault="006D5034" w:rsidP="00D72763">
            <w:pPr>
              <w:pStyle w:val="TAC"/>
              <w:rPr>
                <w:ins w:id="720" w:author="Intel" w:date="2019-01-31T11:20:00Z"/>
                <w:rFonts w:cs="Arial"/>
                <w:lang w:eastAsia="ko-KR"/>
              </w:rPr>
            </w:pPr>
            <m:oMathPara>
              <m:oMath>
                <m:func>
                  <m:funcPr>
                    <m:ctrlPr>
                      <w:ins w:id="721" w:author="Intel" w:date="2019-01-31T11:20:00Z">
                        <w:rPr>
                          <w:rFonts w:ascii="Cambria Math" w:hAnsi="Cambria Math"/>
                          <w:i/>
                        </w:rPr>
                      </w:ins>
                    </m:ctrlPr>
                  </m:funcPr>
                  <m:fName>
                    <m:r>
                      <w:ins w:id="722" w:author="Intel" w:date="2019-01-31T11:20:00Z">
                        <w:rPr>
                          <w:rFonts w:ascii="Cambria Math" w:hAnsi="Cambria Math"/>
                        </w:rPr>
                        <m:t>max</m:t>
                      </w:ins>
                    </m:r>
                  </m:fName>
                  <m:e>
                    <m:d>
                      <m:dPr>
                        <m:begChr m:val="["/>
                        <m:endChr m:val="]"/>
                        <m:ctrlPr>
                          <w:ins w:id="723" w:author="Intel" w:date="2019-01-31T11:20:00Z">
                            <w:rPr>
                              <w:rFonts w:ascii="Cambria Math" w:hAnsi="Cambria Math"/>
                            </w:rPr>
                          </w:ins>
                        </m:ctrlPr>
                      </m:dPr>
                      <m:e>
                        <m:eqArr>
                          <m:eqArrPr>
                            <m:ctrlPr>
                              <w:ins w:id="724" w:author="Intel" w:date="2019-01-31T11:20:00Z">
                                <w:rPr>
                                  <w:rFonts w:ascii="Cambria Math" w:hAnsi="Cambria Math"/>
                                </w:rPr>
                              </w:ins>
                            </m:ctrlPr>
                          </m:eqArrPr>
                          <m:e>
                            <m:r>
                              <w:ins w:id="725" w:author="Intel" w:date="2019-01-31T11:20:00Z">
                                <m:rPr>
                                  <m:sty m:val="p"/>
                                </m:rPr>
                                <w:rPr>
                                  <w:rFonts w:ascii="Cambria Math" w:hAnsi="Cambria Math"/>
                                </w:rPr>
                                <m:t>-25-10∙</m:t>
                              </w:ins>
                            </m:r>
                            <m:sSub>
                              <m:sSubPr>
                                <m:ctrlPr>
                                  <w:ins w:id="726" w:author="Intel" w:date="2019-01-31T11:20:00Z">
                                    <w:rPr>
                                      <w:rFonts w:ascii="Cambria Math" w:hAnsi="Cambria Math"/>
                                    </w:rPr>
                                  </w:ins>
                                </m:ctrlPr>
                              </m:sSubPr>
                              <m:e>
                                <m:r>
                                  <w:ins w:id="727" w:author="Intel" w:date="2019-01-31T11:20:00Z">
                                    <m:rPr>
                                      <m:sty m:val="p"/>
                                    </m:rPr>
                                    <w:rPr>
                                      <w:rFonts w:ascii="Cambria Math" w:hAnsi="Cambria Math"/>
                                    </w:rPr>
                                    <m:t>log</m:t>
                                  </w:ins>
                                </m:r>
                              </m:e>
                              <m:sub>
                                <m:r>
                                  <w:ins w:id="728" w:author="Intel" w:date="2019-01-31T11:20:00Z">
                                    <w:rPr>
                                      <w:rFonts w:ascii="Cambria Math" w:hAnsi="Cambria Math"/>
                                    </w:rPr>
                                    <m:t>10</m:t>
                                  </w:ins>
                                </m:r>
                              </m:sub>
                            </m:sSub>
                            <m:d>
                              <m:dPr>
                                <m:ctrlPr>
                                  <w:ins w:id="729" w:author="Intel" w:date="2019-01-31T11:20:00Z">
                                    <w:rPr>
                                      <w:rFonts w:ascii="Cambria Math" w:hAnsi="Cambria Math"/>
                                    </w:rPr>
                                  </w:ins>
                                </m:ctrlPr>
                              </m:dPr>
                              <m:e>
                                <m:f>
                                  <m:fPr>
                                    <m:ctrlPr>
                                      <w:ins w:id="730" w:author="Intel" w:date="2019-01-31T11:20:00Z">
                                        <w:rPr>
                                          <w:rFonts w:ascii="Cambria Math" w:hAnsi="Cambria Math"/>
                                        </w:rPr>
                                      </w:ins>
                                    </m:ctrlPr>
                                  </m:fPr>
                                  <m:num>
                                    <m:sSub>
                                      <m:sSubPr>
                                        <m:ctrlPr>
                                          <w:ins w:id="731" w:author="Intel" w:date="2019-01-31T11:20:00Z">
                                            <w:rPr>
                                              <w:rFonts w:ascii="Cambria Math" w:hAnsi="Cambria Math"/>
                                            </w:rPr>
                                          </w:ins>
                                        </m:ctrlPr>
                                      </m:sSubPr>
                                      <m:e>
                                        <m:r>
                                          <w:ins w:id="732" w:author="Intel" w:date="2019-01-31T11:20:00Z">
                                            <m:rPr>
                                              <m:sty m:val="p"/>
                                            </m:rPr>
                                            <w:rPr>
                                              <w:rFonts w:ascii="Cambria Math" w:hAnsi="Cambria Math"/>
                                            </w:rPr>
                                            <m:t>N</m:t>
                                          </w:ins>
                                        </m:r>
                                      </m:e>
                                      <m:sub>
                                        <m:r>
                                          <w:ins w:id="733" w:author="Intel" w:date="2019-01-31T11:20:00Z">
                                            <w:rPr>
                                              <w:rFonts w:ascii="Cambria Math" w:hAnsi="Cambria Math"/>
                                            </w:rPr>
                                            <m:t>RB</m:t>
                                          </w:ins>
                                        </m:r>
                                      </m:sub>
                                    </m:sSub>
                                  </m:num>
                                  <m:den>
                                    <m:sSub>
                                      <m:sSubPr>
                                        <m:ctrlPr>
                                          <w:ins w:id="734" w:author="Intel" w:date="2019-01-31T11:20:00Z">
                                            <w:rPr>
                                              <w:rFonts w:ascii="Cambria Math" w:hAnsi="Cambria Math"/>
                                              <w:vertAlign w:val="subscript"/>
                                            </w:rPr>
                                          </w:ins>
                                        </m:ctrlPr>
                                      </m:sSubPr>
                                      <m:e>
                                        <m:r>
                                          <w:ins w:id="735" w:author="Intel" w:date="2019-01-31T11:20:00Z">
                                            <m:rPr>
                                              <m:sty m:val="p"/>
                                            </m:rPr>
                                            <w:rPr>
                                              <w:rFonts w:ascii="Cambria Math" w:hAnsi="Cambria Math"/>
                                              <w:vertAlign w:val="subscript"/>
                                            </w:rPr>
                                            <m:t>L</m:t>
                                          </w:ins>
                                        </m:r>
                                      </m:e>
                                      <m:sub>
                                        <m:r>
                                          <w:ins w:id="736" w:author="Intel" w:date="2019-01-31T11:20:00Z">
                                            <w:rPr>
                                              <w:rFonts w:ascii="Cambria Math" w:hAnsi="Cambria Math"/>
                                              <w:vertAlign w:val="subscript"/>
                                            </w:rPr>
                                            <m:t>CRB</m:t>
                                          </w:ins>
                                        </m:r>
                                      </m:sub>
                                    </m:sSub>
                                  </m:den>
                                </m:f>
                              </m:e>
                            </m:d>
                            <m:r>
                              <w:ins w:id="737" w:author="Intel" w:date="2019-01-31T11:20:00Z">
                                <m:rPr>
                                  <m:sty m:val="p"/>
                                </m:rPr>
                                <w:rPr>
                                  <w:rFonts w:ascii="Cambria Math" w:hAnsi="Cambria Math"/>
                                </w:rPr>
                                <m:t xml:space="preserve">,  </m:t>
                              </w:ins>
                            </m:r>
                            <m:ctrlPr>
                              <w:ins w:id="738" w:author="Intel" w:date="2019-01-31T11:20:00Z">
                                <w:rPr>
                                  <w:rFonts w:ascii="Cambria Math" w:hAnsi="Cambria Math"/>
                                  <w:i/>
                                  <w:vertAlign w:val="subscript"/>
                                </w:rPr>
                              </w:ins>
                            </m:ctrlPr>
                          </m:e>
                          <m:e>
                            <m:r>
                              <w:ins w:id="739" w:author="Intel" w:date="2019-01-31T11:20:00Z">
                                <m:rPr>
                                  <m:sty m:val="p"/>
                                </m:rPr>
                                <w:rPr>
                                  <w:rFonts w:ascii="Cambria Math" w:hAnsi="Cambria Math"/>
                                </w:rPr>
                                <m:t>20∙</m:t>
                              </w:ins>
                            </m:r>
                            <m:sSub>
                              <m:sSubPr>
                                <m:ctrlPr>
                                  <w:ins w:id="740" w:author="Intel" w:date="2019-01-31T11:20:00Z">
                                    <w:rPr>
                                      <w:rFonts w:ascii="Cambria Math" w:hAnsi="Cambria Math"/>
                                    </w:rPr>
                                  </w:ins>
                                </m:ctrlPr>
                              </m:sSubPr>
                              <m:e>
                                <m:r>
                                  <w:ins w:id="741" w:author="Intel" w:date="2019-01-31T11:20:00Z">
                                    <m:rPr>
                                      <m:sty m:val="p"/>
                                    </m:rPr>
                                    <w:rPr>
                                      <w:rFonts w:ascii="Cambria Math" w:hAnsi="Cambria Math"/>
                                    </w:rPr>
                                    <m:t>log</m:t>
                                  </w:ins>
                                </m:r>
                              </m:e>
                              <m:sub>
                                <m:r>
                                  <w:ins w:id="742" w:author="Intel" w:date="2019-01-31T11:20:00Z">
                                    <w:rPr>
                                      <w:rFonts w:ascii="Cambria Math" w:hAnsi="Cambria Math"/>
                                    </w:rPr>
                                    <m:t>10</m:t>
                                  </w:ins>
                                </m:r>
                              </m:sub>
                            </m:sSub>
                            <m:d>
                              <m:dPr>
                                <m:ctrlPr>
                                  <w:ins w:id="743" w:author="Intel" w:date="2019-01-31T11:20:00Z">
                                    <w:rPr>
                                      <w:rFonts w:ascii="Cambria Math" w:hAnsi="Cambria Math"/>
                                    </w:rPr>
                                  </w:ins>
                                </m:ctrlPr>
                              </m:dPr>
                              <m:e>
                                <m:r>
                                  <w:ins w:id="744" w:author="Intel" w:date="2019-01-31T11:20:00Z">
                                    <m:rPr>
                                      <m:sty m:val="p"/>
                                    </m:rPr>
                                    <w:rPr>
                                      <w:rFonts w:ascii="Cambria Math" w:hAnsi="Cambria Math"/>
                                    </w:rPr>
                                    <m:t>EVM</m:t>
                                  </w:ins>
                                </m:r>
                              </m:e>
                            </m:d>
                            <m:r>
                              <w:ins w:id="745" w:author="Intel" w:date="2019-01-31T11:20:00Z">
                                <w:rPr>
                                  <w:rFonts w:ascii="Cambria Math" w:hAnsi="Cambria Math"/>
                                </w:rPr>
                                <m:t>- 5∙</m:t>
                              </w:ins>
                            </m:r>
                            <m:f>
                              <m:fPr>
                                <m:ctrlPr>
                                  <w:ins w:id="746" w:author="Intel" w:date="2019-01-31T11:20:00Z">
                                    <w:rPr>
                                      <w:rFonts w:ascii="Cambria Math" w:hAnsi="Cambria Math"/>
                                      <w:i/>
                                    </w:rPr>
                                  </w:ins>
                                </m:ctrlPr>
                              </m:fPr>
                              <m:num>
                                <m:d>
                                  <m:dPr>
                                    <m:ctrlPr>
                                      <w:ins w:id="747" w:author="Intel" w:date="2019-01-31T11:20:00Z">
                                        <w:rPr>
                                          <w:rFonts w:ascii="Cambria Math" w:hAnsi="Cambria Math"/>
                                          <w:i/>
                                        </w:rPr>
                                      </w:ins>
                                    </m:ctrlPr>
                                  </m:dPr>
                                  <m:e>
                                    <m:sSub>
                                      <m:sSubPr>
                                        <m:ctrlPr>
                                          <w:ins w:id="748" w:author="Intel" w:date="2019-01-31T11:20:00Z">
                                            <w:rPr>
                                              <w:rFonts w:ascii="Cambria Math" w:hAnsi="Cambria Math"/>
                                              <w:i/>
                                            </w:rPr>
                                          </w:ins>
                                        </m:ctrlPr>
                                      </m:sSubPr>
                                      <m:e>
                                        <m:r>
                                          <w:ins w:id="749" w:author="Intel" w:date="2019-01-31T11:20:00Z">
                                            <w:rPr>
                                              <w:rFonts w:ascii="Cambria Math" w:hAnsi="Cambria Math"/>
                                            </w:rPr>
                                            <m:t>|∆</m:t>
                                          </w:ins>
                                        </m:r>
                                      </m:e>
                                      <m:sub>
                                        <m:r>
                                          <w:ins w:id="750" w:author="Intel" w:date="2019-01-31T11:20:00Z">
                                            <w:rPr>
                                              <w:rFonts w:ascii="Cambria Math" w:hAnsi="Cambria Math"/>
                                            </w:rPr>
                                            <m:t>RB</m:t>
                                          </w:ins>
                                        </m:r>
                                      </m:sub>
                                    </m:sSub>
                                  </m:e>
                                  <m:e>
                                    <m:r>
                                      <w:ins w:id="751" w:author="Intel" w:date="2019-01-31T11:20:00Z">
                                        <w:rPr>
                                          <w:rFonts w:ascii="Cambria Math" w:hAnsi="Cambria Math"/>
                                        </w:rPr>
                                        <m:t>-1</m:t>
                                      </w:ins>
                                    </m:r>
                                  </m:e>
                                </m:d>
                              </m:num>
                              <m:den>
                                <m:sSub>
                                  <m:sSubPr>
                                    <m:ctrlPr>
                                      <w:ins w:id="752" w:author="Intel" w:date="2019-01-31T11:20:00Z">
                                        <w:rPr>
                                          <w:rFonts w:ascii="Cambria Math" w:hAnsi="Cambria Math"/>
                                          <w:vertAlign w:val="subscript"/>
                                        </w:rPr>
                                      </w:ins>
                                    </m:ctrlPr>
                                  </m:sSubPr>
                                  <m:e>
                                    <m:r>
                                      <w:ins w:id="753" w:author="Intel" w:date="2019-01-31T11:20:00Z">
                                        <m:rPr>
                                          <m:sty m:val="p"/>
                                        </m:rPr>
                                        <w:rPr>
                                          <w:rFonts w:ascii="Cambria Math" w:hAnsi="Cambria Math"/>
                                          <w:vertAlign w:val="subscript"/>
                                        </w:rPr>
                                        <m:t>L</m:t>
                                      </w:ins>
                                    </m:r>
                                  </m:e>
                                  <m:sub>
                                    <m:r>
                                      <w:ins w:id="754" w:author="Intel" w:date="2019-01-31T11:20:00Z">
                                        <w:rPr>
                                          <w:rFonts w:ascii="Cambria Math" w:hAnsi="Cambria Math"/>
                                          <w:vertAlign w:val="subscript"/>
                                        </w:rPr>
                                        <m:t>CRB</m:t>
                                      </w:ins>
                                    </m:r>
                                  </m:sub>
                                </m:sSub>
                              </m:den>
                            </m:f>
                            <m:r>
                              <w:ins w:id="755" w:author="Intel" w:date="2019-01-31T11:20:00Z">
                                <w:rPr>
                                  <w:rFonts w:ascii="Cambria Math" w:hAnsi="Cambria Math"/>
                                </w:rPr>
                                <m:t>,</m:t>
                              </w:ins>
                            </m:r>
                            <m:ctrlPr>
                              <w:ins w:id="756" w:author="Intel" w:date="2019-01-31T11:20:00Z">
                                <w:rPr>
                                  <w:rFonts w:ascii="Cambria Math" w:eastAsia="Cambria Math" w:hAnsi="Cambria Math" w:cs="Cambria Math"/>
                                  <w:i/>
                                  <w:vertAlign w:val="subscript"/>
                                </w:rPr>
                              </w:ins>
                            </m:ctrlPr>
                          </m:e>
                          <m:e>
                            <m:r>
                              <w:ins w:id="757" w:author="Intel" w:date="2019-01-31T11:20:00Z">
                                <w:rPr>
                                  <w:rFonts w:ascii="Cambria Math" w:hAnsi="Cambria Math"/>
                                  <w:vertAlign w:val="subscript"/>
                                </w:rPr>
                                <m:t xml:space="preserve"> -55.1dBm</m:t>
                              </w:ins>
                            </m:r>
                            <m:r>
                              <w:ins w:id="758" w:author="Intel" w:date="2019-01-31T11:20:00Z">
                                <w:rPr>
                                  <w:rFonts w:ascii="Cambria Math" w:hAnsi="Cambria Math"/>
                                </w:rPr>
                                <m:t>-</m:t>
                              </w:ins>
                            </m:r>
                            <m:sSub>
                              <m:sSubPr>
                                <m:ctrlPr>
                                  <w:ins w:id="759" w:author="Intel" w:date="2019-01-31T11:20:00Z">
                                    <w:rPr>
                                      <w:rFonts w:ascii="Cambria Math" w:hAnsi="Cambria Math"/>
                                      <w:i/>
                                    </w:rPr>
                                  </w:ins>
                                </m:ctrlPr>
                              </m:sSubPr>
                              <m:e>
                                <m:r>
                                  <w:ins w:id="760" w:author="Intel" w:date="2019-01-31T11:20:00Z">
                                    <w:rPr>
                                      <w:rFonts w:ascii="Cambria Math" w:hAnsi="Cambria Math"/>
                                    </w:rPr>
                                    <m:t>P</m:t>
                                  </w:ins>
                                </m:r>
                              </m:e>
                              <m:sub>
                                <m:r>
                                  <w:ins w:id="761" w:author="Intel" w:date="2019-01-31T11:20:00Z">
                                    <w:rPr>
                                      <w:rFonts w:ascii="Cambria Math" w:hAnsi="Cambria Math"/>
                                    </w:rPr>
                                    <m:t>RB</m:t>
                                  </w:ins>
                                </m:r>
                              </m:sub>
                            </m:sSub>
                            <m:ctrlPr>
                              <w:ins w:id="762" w:author="Intel" w:date="2019-01-31T11:20:00Z">
                                <w:rPr>
                                  <w:rFonts w:ascii="Cambria Math" w:hAnsi="Cambria Math"/>
                                  <w:i/>
                                </w:rPr>
                              </w:ins>
                            </m:ctrlPr>
                          </m:e>
                        </m:eqArr>
                      </m:e>
                    </m:d>
                  </m:e>
                </m:func>
              </m:oMath>
            </m:oMathPara>
          </w:p>
          <w:p w:rsidR="001071EA" w:rsidRPr="00676D92" w:rsidRDefault="001071EA" w:rsidP="00D72763">
            <w:pPr>
              <w:pStyle w:val="TAC"/>
              <w:rPr>
                <w:ins w:id="763" w:author="Intel" w:date="2019-01-31T11:20:00Z"/>
                <w:rFonts w:cs="Arial"/>
              </w:rPr>
            </w:pPr>
          </w:p>
        </w:tc>
        <w:tc>
          <w:tcPr>
            <w:tcW w:w="1905" w:type="dxa"/>
            <w:gridSpan w:val="2"/>
            <w:tcBorders>
              <w:top w:val="single" w:sz="4" w:space="0" w:color="auto"/>
              <w:left w:val="single" w:sz="4" w:space="0" w:color="auto"/>
              <w:bottom w:val="single" w:sz="4" w:space="0" w:color="auto"/>
              <w:right w:val="single" w:sz="4" w:space="0" w:color="auto"/>
            </w:tcBorders>
            <w:vAlign w:val="center"/>
            <w:hideMark/>
            <w:tcPrChange w:id="764" w:author="Intel" w:date="2019-01-31T11:20:00Z">
              <w:tcPr>
                <w:tcW w:w="19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Default="001071EA" w:rsidP="00D72763">
            <w:pPr>
              <w:pStyle w:val="TAC"/>
              <w:rPr>
                <w:ins w:id="765" w:author="Intel" w:date="2019-01-31T11:20:00Z"/>
                <w:rFonts w:cs="Arial"/>
              </w:rPr>
            </w:pPr>
            <w:ins w:id="766" w:author="Intel" w:date="2019-01-31T11:20:00Z">
              <w:r w:rsidRPr="00676D92">
                <w:rPr>
                  <w:rFonts w:cs="Arial"/>
                </w:rPr>
                <w:t xml:space="preserve">Any non-allocated </w:t>
              </w:r>
              <w:r>
                <w:rPr>
                  <w:rFonts w:cs="Arial"/>
                </w:rPr>
                <w:t>RB in allocated component carrier and not allocated component carriers</w:t>
              </w:r>
            </w:ins>
          </w:p>
          <w:p w:rsidR="001071EA" w:rsidRPr="00676D92" w:rsidRDefault="001071EA" w:rsidP="00D72763">
            <w:pPr>
              <w:pStyle w:val="TAC"/>
              <w:rPr>
                <w:ins w:id="767" w:author="Intel" w:date="2019-01-31T11:20:00Z"/>
                <w:rFonts w:cs="Arial"/>
              </w:rPr>
            </w:pPr>
            <w:ins w:id="768" w:author="Intel" w:date="2019-01-31T11:20:00Z">
              <w:r>
                <w:rPr>
                  <w:rFonts w:cs="Arial"/>
                </w:rPr>
                <w:t>(NOTE 2</w:t>
              </w:r>
              <w:r w:rsidRPr="00676D92">
                <w:rPr>
                  <w:rFonts w:cs="Arial"/>
                </w:rPr>
                <w:t>)</w:t>
              </w:r>
            </w:ins>
          </w:p>
        </w:tc>
      </w:tr>
      <w:tr w:rsidR="001071EA" w:rsidRPr="00676D92" w:rsidTr="001071EA">
        <w:tblPrEx>
          <w:tblPrExChange w:id="769" w:author="Intel" w:date="2019-01-31T11:20:00Z">
            <w:tblPrEx>
              <w:tblW w:w="10189" w:type="dxa"/>
            </w:tblPrEx>
          </w:tblPrExChange>
        </w:tblPrEx>
        <w:trPr>
          <w:jc w:val="center"/>
          <w:ins w:id="770" w:author="Intel" w:date="2019-01-31T11:20:00Z"/>
          <w:trPrChange w:id="771" w:author="Intel" w:date="2019-01-31T11:20:00Z">
            <w:trPr>
              <w:jc w:val="center"/>
            </w:trPr>
          </w:trPrChange>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2" w:author="Intel" w:date="2019-01-31T11:20: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773" w:author="Intel" w:date="2019-01-31T11:20:00Z"/>
                <w:rFonts w:cs="Arial"/>
              </w:rPr>
            </w:pPr>
            <w:ins w:id="774" w:author="Intel" w:date="2019-01-31T11:20:00Z">
              <w:r w:rsidRPr="00676D92">
                <w:rPr>
                  <w:rFonts w:cs="Arial"/>
                </w:rPr>
                <w:t>IQ Image</w:t>
              </w:r>
            </w:ins>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775" w:author="Intel" w:date="2019-01-31T11:20:00Z">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776" w:author="Intel" w:date="2019-01-31T11:20:00Z"/>
                <w:rFonts w:cs="Arial"/>
              </w:rPr>
            </w:pPr>
            <w:ins w:id="777" w:author="Intel" w:date="2019-01-31T11:20:00Z">
              <w:r w:rsidRPr="00676D92">
                <w:rPr>
                  <w:rFonts w:cs="Arial"/>
                </w:rPr>
                <w:t>dB</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778" w:author="Intel" w:date="2019-01-31T11:20: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779" w:author="Intel" w:date="2019-01-31T11:20:00Z"/>
                <w:rFonts w:cs="Arial"/>
              </w:rPr>
            </w:pPr>
            <w:ins w:id="780" w:author="Intel" w:date="2019-01-31T11:20:00Z">
              <w:r w:rsidRPr="00676D92">
                <w:rPr>
                  <w:rFonts w:cs="Arial"/>
                </w:rPr>
                <w:t>-25</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781" w:author="Intel" w:date="2019-01-31T11:20: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782" w:author="Intel" w:date="2019-01-31T11:20:00Z"/>
                <w:rFonts w:cs="Arial"/>
              </w:rPr>
            </w:pPr>
            <w:ins w:id="783" w:author="Intel" w:date="2019-01-31T11:20:00Z">
              <w:r>
                <w:rPr>
                  <w:rFonts w:cs="Arial"/>
                </w:rPr>
                <w:t>Output power &gt; 21</w:t>
              </w:r>
              <w:r w:rsidRPr="00676D92">
                <w:rPr>
                  <w:rFonts w:cs="Arial"/>
                </w:rPr>
                <w:t xml:space="preserve"> </w:t>
              </w:r>
              <w:proofErr w:type="spellStart"/>
              <w:r w:rsidRPr="00676D92">
                <w:rPr>
                  <w:rFonts w:cs="Arial"/>
                </w:rPr>
                <w:t>dBm</w:t>
              </w:r>
              <w:proofErr w:type="spellEnd"/>
            </w:ins>
          </w:p>
        </w:tc>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Change w:id="784" w:author="Intel" w:date="2019-01-31T11:20:00Z">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785" w:author="Intel" w:date="2019-01-31T11:20:00Z"/>
                <w:rFonts w:cs="Arial"/>
              </w:rPr>
            </w:pPr>
            <w:ins w:id="786" w:author="Intel" w:date="2019-01-31T11:20:00Z">
              <w:r>
                <w:rPr>
                  <w:rFonts w:cs="Arial"/>
                </w:rPr>
                <w:t>Image frequencies (NOTES 2, 3</w:t>
              </w:r>
              <w:r w:rsidRPr="00676D92">
                <w:rPr>
                  <w:rFonts w:cs="Arial"/>
                </w:rPr>
                <w:t>)</w:t>
              </w:r>
            </w:ins>
          </w:p>
        </w:tc>
      </w:tr>
      <w:tr w:rsidR="001071EA" w:rsidRPr="00676D92" w:rsidTr="001071EA">
        <w:tblPrEx>
          <w:tblPrExChange w:id="787" w:author="Intel" w:date="2019-01-31T11:20:00Z">
            <w:tblPrEx>
              <w:tblW w:w="10189" w:type="dxa"/>
            </w:tblPrEx>
          </w:tblPrExChange>
        </w:tblPrEx>
        <w:trPr>
          <w:jc w:val="center"/>
          <w:ins w:id="788" w:author="Intel" w:date="2019-01-31T11:20:00Z"/>
          <w:trPrChange w:id="789" w:author="Intel" w:date="2019-01-31T11: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0" w:author="Intel" w:date="2019-01-31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791" w:author="Intel" w:date="2019-01-31T11:20: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2" w:author="Intel" w:date="2019-01-31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793" w:author="Intel" w:date="2019-01-31T11:20:00Z"/>
                <w:rFonts w:ascii="Arial" w:hAnsi="Arial" w:cs="Arial"/>
                <w:sz w:val="18"/>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794" w:author="Intel" w:date="2019-01-31T11:20: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795" w:author="Intel" w:date="2019-01-31T11:20:00Z"/>
                <w:rFonts w:cs="Arial"/>
              </w:rPr>
            </w:pPr>
            <w:ins w:id="796" w:author="Intel" w:date="2019-01-31T11:20:00Z">
              <w:r w:rsidRPr="00676D92">
                <w:rPr>
                  <w:rFonts w:cs="Arial"/>
                </w:rPr>
                <w:t>-20</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797" w:author="Intel" w:date="2019-01-31T11:20: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798" w:author="Intel" w:date="2019-01-31T11:20:00Z"/>
                <w:rFonts w:cs="Arial"/>
              </w:rPr>
            </w:pPr>
            <w:ins w:id="799" w:author="Intel" w:date="2019-01-31T11:20:00Z">
              <w:r>
                <w:rPr>
                  <w:rFonts w:cs="Arial"/>
                </w:rPr>
                <w:t>Output power ≤ 21</w:t>
              </w:r>
              <w:r w:rsidRPr="00676D92">
                <w:rPr>
                  <w:rFonts w:cs="Arial"/>
                </w:rPr>
                <w:t xml:space="preserve"> </w:t>
              </w:r>
              <w:proofErr w:type="spellStart"/>
              <w:r w:rsidRPr="00676D92">
                <w:rPr>
                  <w:rFonts w:cs="Arial"/>
                </w:rPr>
                <w:t>dBm</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00" w:author="Intel" w:date="2019-01-31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801" w:author="Intel" w:date="2019-01-31T11:20:00Z"/>
                <w:rFonts w:ascii="Arial" w:hAnsi="Arial" w:cs="Arial"/>
                <w:sz w:val="18"/>
              </w:rPr>
            </w:pPr>
          </w:p>
        </w:tc>
      </w:tr>
      <w:tr w:rsidR="001071EA" w:rsidRPr="00676D92" w:rsidTr="001071EA">
        <w:tblPrEx>
          <w:tblPrExChange w:id="802" w:author="Intel" w:date="2019-01-31T11:20:00Z">
            <w:tblPrEx>
              <w:tblW w:w="10189" w:type="dxa"/>
            </w:tblPrEx>
          </w:tblPrExChange>
        </w:tblPrEx>
        <w:trPr>
          <w:jc w:val="center"/>
          <w:ins w:id="803" w:author="Intel" w:date="2019-01-31T11:20:00Z"/>
          <w:trPrChange w:id="804" w:author="Intel" w:date="2019-01-31T11:20:00Z">
            <w:trPr>
              <w:jc w:val="center"/>
            </w:trPr>
          </w:trPrChange>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5" w:author="Intel" w:date="2019-01-31T11:20: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H"/>
              <w:rPr>
                <w:ins w:id="806" w:author="Intel" w:date="2019-01-31T11:20:00Z"/>
                <w:rFonts w:cs="Arial"/>
              </w:rPr>
            </w:pPr>
            <w:ins w:id="807" w:author="Intel" w:date="2019-01-31T11:20:00Z">
              <w:r w:rsidRPr="00676D92">
                <w:rPr>
                  <w:rFonts w:cs="Arial"/>
                </w:rPr>
                <w:t>Carrier leakage</w:t>
              </w:r>
            </w:ins>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808" w:author="Intel" w:date="2019-01-31T11:20:00Z">
              <w:tcPr>
                <w:tcW w:w="5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809" w:author="Intel" w:date="2019-01-31T11:20:00Z"/>
                <w:rFonts w:cs="Arial"/>
              </w:rPr>
            </w:pPr>
            <w:proofErr w:type="spellStart"/>
            <w:ins w:id="810" w:author="Intel" w:date="2019-01-31T11:20:00Z">
              <w:r w:rsidRPr="00676D92">
                <w:rPr>
                  <w:rFonts w:cs="Arial"/>
                </w:rPr>
                <w:t>dBc</w:t>
              </w:r>
              <w:proofErr w:type="spellEnd"/>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811" w:author="Intel" w:date="2019-01-31T11:20: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812" w:author="Intel" w:date="2019-01-31T11:20:00Z"/>
                <w:rFonts w:cs="Arial"/>
              </w:rPr>
            </w:pPr>
            <w:ins w:id="813" w:author="Intel" w:date="2019-01-31T11:20:00Z">
              <w:r w:rsidRPr="00676D92">
                <w:rPr>
                  <w:rFonts w:cs="Arial"/>
                </w:rPr>
                <w:t>-25</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814" w:author="Intel" w:date="2019-01-31T11:20: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815" w:author="Intel" w:date="2019-01-31T11:20:00Z"/>
                <w:rFonts w:cs="Arial"/>
              </w:rPr>
            </w:pPr>
            <w:ins w:id="816" w:author="Intel" w:date="2019-01-31T11:20:00Z">
              <w:r>
                <w:rPr>
                  <w:rFonts w:cs="Arial"/>
                </w:rPr>
                <w:t>Output power &gt; 11</w:t>
              </w:r>
              <w:r w:rsidRPr="00676D92">
                <w:rPr>
                  <w:rFonts w:cs="Arial"/>
                </w:rPr>
                <w:t xml:space="preserve"> </w:t>
              </w:r>
              <w:proofErr w:type="spellStart"/>
              <w:r w:rsidRPr="00676D92">
                <w:rPr>
                  <w:rFonts w:cs="Arial"/>
                </w:rPr>
                <w:t>dBm</w:t>
              </w:r>
              <w:proofErr w:type="spellEnd"/>
              <w:r w:rsidRPr="00676D92">
                <w:rPr>
                  <w:rFonts w:cs="Arial"/>
                </w:rPr>
                <w:t xml:space="preserve"> </w:t>
              </w:r>
            </w:ins>
          </w:p>
        </w:tc>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Change w:id="817" w:author="Intel" w:date="2019-01-31T11:20:00Z">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818" w:author="Intel" w:date="2019-01-31T11:20:00Z"/>
                <w:rFonts w:cs="Arial"/>
              </w:rPr>
            </w:pPr>
            <w:ins w:id="819" w:author="Intel" w:date="2019-01-31T11:20:00Z">
              <w:r>
                <w:rPr>
                  <w:rFonts w:cs="Arial"/>
                </w:rPr>
                <w:t>Carrier frequency (NOTES 4, 5</w:t>
              </w:r>
              <w:r w:rsidRPr="00676D92">
                <w:rPr>
                  <w:rFonts w:cs="Arial"/>
                </w:rPr>
                <w:t>)</w:t>
              </w:r>
            </w:ins>
          </w:p>
        </w:tc>
      </w:tr>
      <w:tr w:rsidR="001071EA" w:rsidRPr="00676D92" w:rsidTr="001071EA">
        <w:tblPrEx>
          <w:tblPrExChange w:id="820" w:author="Intel" w:date="2019-01-31T11:20:00Z">
            <w:tblPrEx>
              <w:tblW w:w="10189" w:type="dxa"/>
            </w:tblPrEx>
          </w:tblPrExChange>
        </w:tblPrEx>
        <w:trPr>
          <w:jc w:val="center"/>
          <w:ins w:id="821" w:author="Intel" w:date="2019-01-31T11:20:00Z"/>
          <w:trPrChange w:id="822" w:author="Intel" w:date="2019-01-31T11: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3" w:author="Intel" w:date="2019-01-31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824" w:author="Intel" w:date="2019-01-31T11:20: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25" w:author="Intel" w:date="2019-01-31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826" w:author="Intel" w:date="2019-01-31T11:20:00Z"/>
                <w:rFonts w:ascii="Arial" w:hAnsi="Arial" w:cs="Arial"/>
                <w:sz w:val="18"/>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Change w:id="827" w:author="Intel" w:date="2019-01-31T11:20:00Z">
              <w:tcPr>
                <w:tcW w:w="1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C"/>
              <w:rPr>
                <w:ins w:id="828" w:author="Intel" w:date="2019-01-31T11:20:00Z"/>
                <w:rFonts w:cs="Arial"/>
              </w:rPr>
            </w:pPr>
            <w:ins w:id="829" w:author="Intel" w:date="2019-01-31T11:20:00Z">
              <w:r w:rsidRPr="00676D92">
                <w:rPr>
                  <w:rFonts w:cs="Arial"/>
                </w:rPr>
                <w:t>-20</w:t>
              </w:r>
            </w:ins>
          </w:p>
        </w:tc>
        <w:tc>
          <w:tcPr>
            <w:tcW w:w="4686" w:type="dxa"/>
            <w:gridSpan w:val="3"/>
            <w:tcBorders>
              <w:top w:val="single" w:sz="4" w:space="0" w:color="auto"/>
              <w:left w:val="single" w:sz="4" w:space="0" w:color="auto"/>
              <w:bottom w:val="single" w:sz="4" w:space="0" w:color="auto"/>
              <w:right w:val="single" w:sz="4" w:space="0" w:color="auto"/>
            </w:tcBorders>
            <w:vAlign w:val="center"/>
            <w:hideMark/>
            <w:tcPrChange w:id="830" w:author="Intel" w:date="2019-01-31T11:20:00Z">
              <w:tcPr>
                <w:tcW w:w="46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pStyle w:val="TAL"/>
              <w:rPr>
                <w:ins w:id="831" w:author="Intel" w:date="2019-01-31T11:20:00Z"/>
                <w:rFonts w:cs="Arial"/>
              </w:rPr>
            </w:pPr>
            <w:ins w:id="832" w:author="Intel" w:date="2019-01-31T11:20:00Z">
              <w:r>
                <w:rPr>
                  <w:rFonts w:cs="Arial"/>
                </w:rPr>
                <w:t xml:space="preserve">-13 </w:t>
              </w:r>
              <w:proofErr w:type="spellStart"/>
              <w:r>
                <w:rPr>
                  <w:rFonts w:cs="Arial"/>
                </w:rPr>
                <w:t>dBm</w:t>
              </w:r>
              <w:proofErr w:type="spellEnd"/>
              <w:r>
                <w:rPr>
                  <w:rFonts w:cs="Arial"/>
                </w:rPr>
                <w:t xml:space="preserve"> ≤ Output power ≤ 11</w:t>
              </w:r>
              <w:r w:rsidRPr="00676D92">
                <w:rPr>
                  <w:rFonts w:cs="Arial"/>
                </w:rPr>
                <w:t xml:space="preserve"> </w:t>
              </w:r>
              <w:proofErr w:type="spellStart"/>
              <w:r w:rsidRPr="00676D92">
                <w:rPr>
                  <w:rFonts w:cs="Arial"/>
                </w:rPr>
                <w:t>dBm</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33" w:author="Intel" w:date="2019-01-31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071EA" w:rsidRPr="00676D92" w:rsidRDefault="001071EA" w:rsidP="00D72763">
            <w:pPr>
              <w:spacing w:after="0"/>
              <w:rPr>
                <w:ins w:id="834" w:author="Intel" w:date="2019-01-31T11:20:00Z"/>
                <w:rFonts w:ascii="Arial" w:hAnsi="Arial" w:cs="Arial"/>
                <w:sz w:val="18"/>
              </w:rPr>
            </w:pPr>
          </w:p>
        </w:tc>
      </w:tr>
      <w:tr w:rsidR="001071EA" w:rsidRPr="00676D92" w:rsidTr="001071EA">
        <w:tblPrEx>
          <w:tblPrExChange w:id="835" w:author="Intel" w:date="2019-01-31T11:20:00Z">
            <w:tblPrEx>
              <w:tblW w:w="10189" w:type="dxa"/>
            </w:tblPrEx>
          </w:tblPrExChange>
        </w:tblPrEx>
        <w:trPr>
          <w:jc w:val="center"/>
          <w:ins w:id="836" w:author="Intel" w:date="2019-01-31T11:20:00Z"/>
          <w:trPrChange w:id="837" w:author="Intel" w:date="2019-01-31T11:20:00Z">
            <w:trPr>
              <w:jc w:val="center"/>
            </w:trPr>
          </w:trPrChange>
        </w:trPr>
        <w:tc>
          <w:tcPr>
            <w:tcW w:w="10189" w:type="dxa"/>
            <w:gridSpan w:val="10"/>
            <w:tcBorders>
              <w:top w:val="single" w:sz="4" w:space="0" w:color="auto"/>
              <w:left w:val="single" w:sz="4" w:space="0" w:color="auto"/>
              <w:bottom w:val="single" w:sz="4" w:space="0" w:color="auto"/>
              <w:right w:val="single" w:sz="4" w:space="0" w:color="auto"/>
            </w:tcBorders>
            <w:vAlign w:val="center"/>
            <w:hideMark/>
            <w:tcPrChange w:id="838" w:author="Intel" w:date="2019-01-31T11:20:00Z">
              <w:tcPr>
                <w:tcW w:w="1018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1071EA" w:rsidRDefault="001071EA" w:rsidP="00D72763">
            <w:pPr>
              <w:pStyle w:val="TAN"/>
              <w:rPr>
                <w:ins w:id="839" w:author="Intel" w:date="2019-01-31T11:20:00Z"/>
              </w:rPr>
            </w:pPr>
            <w:ins w:id="840" w:author="Intel" w:date="2019-01-31T11:20:00Z">
              <w:r>
                <w:lastRenderedPageBreak/>
                <w:t>NOTE 1</w:t>
              </w:r>
              <w:r w:rsidRPr="00676D92">
                <w:t>:</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- 25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t>is defined in NOTE 9</w:t>
              </w:r>
              <w:r w:rsidRPr="00676D92">
                <w:t>.</w:t>
              </w:r>
            </w:ins>
          </w:p>
          <w:p w:rsidR="001071EA" w:rsidRPr="00676D92" w:rsidRDefault="001071EA" w:rsidP="00D72763">
            <w:pPr>
              <w:pStyle w:val="TAN"/>
              <w:rPr>
                <w:ins w:id="841" w:author="Intel" w:date="2019-01-31T11:20:00Z"/>
                <w:szCs w:val="18"/>
                <w:lang w:val="en-US"/>
              </w:rPr>
            </w:pPr>
            <w:ins w:id="842" w:author="Intel" w:date="2019-01-31T11:20:00Z">
              <w:r>
                <w:rPr>
                  <w:szCs w:val="18"/>
                </w:rPr>
                <w:t>NOTE 2</w:t>
              </w:r>
              <w:r w:rsidRPr="00676D92">
                <w:rPr>
                  <w:szCs w:val="18"/>
                </w:rPr>
                <w:t>:</w:t>
              </w:r>
              <w:r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r>
                <w:rPr>
                  <w:szCs w:val="18"/>
                </w:rPr>
                <w:t>.</w:t>
              </w:r>
            </w:ins>
          </w:p>
          <w:p w:rsidR="001071EA" w:rsidRDefault="001071EA" w:rsidP="00D72763">
            <w:pPr>
              <w:pStyle w:val="TAN"/>
              <w:rPr>
                <w:ins w:id="843" w:author="Intel" w:date="2019-01-31T11:20:00Z"/>
                <w:szCs w:val="18"/>
              </w:rPr>
            </w:pPr>
            <w:ins w:id="844" w:author="Intel" w:date="2019-01-31T11:20:00Z">
              <w:r>
                <w:rPr>
                  <w:szCs w:val="18"/>
                </w:rPr>
                <w:t>NOTE 3</w:t>
              </w:r>
              <w:r w:rsidRPr="00676D92">
                <w:rPr>
                  <w:szCs w:val="18"/>
                </w:rPr>
                <w:t>:</w:t>
              </w:r>
              <w:r w:rsidRPr="00676D92">
                <w:rPr>
                  <w:szCs w:val="18"/>
                </w:rPr>
                <w:tab/>
              </w:r>
              <w:r w:rsidRPr="004C42BC">
                <w:t>Image frequencies for UL CA are specified in relation to either UL or DL carrier frequency.</w:t>
              </w:r>
            </w:ins>
          </w:p>
          <w:p w:rsidR="001071EA" w:rsidRPr="00676D92" w:rsidRDefault="001071EA" w:rsidP="00D72763">
            <w:pPr>
              <w:pStyle w:val="TAN"/>
              <w:rPr>
                <w:ins w:id="845" w:author="Intel" w:date="2019-01-31T11:20:00Z"/>
                <w:szCs w:val="18"/>
                <w:lang w:val="en-US"/>
              </w:rPr>
            </w:pPr>
            <w:ins w:id="846" w:author="Intel" w:date="2019-01-31T11:20:00Z">
              <w:r>
                <w:rPr>
                  <w:szCs w:val="18"/>
                </w:rPr>
                <w:t>NOTE 4</w:t>
              </w:r>
              <w:r w:rsidRPr="00676D92">
                <w:rPr>
                  <w:szCs w:val="18"/>
                </w:rPr>
                <w:t>:</w:t>
              </w:r>
              <w:r w:rsidRPr="00676D92">
                <w:rPr>
                  <w:szCs w:val="18"/>
                </w:rPr>
                <w:tab/>
                <w:t>The measurement bandwidth is 1 RB and the limit is expressed as a ratio of measured power in one non-allocated RB to the measured total power in all allocated RBs</w:t>
              </w:r>
              <w:r>
                <w:rPr>
                  <w:szCs w:val="18"/>
                </w:rPr>
                <w:t>.</w:t>
              </w:r>
            </w:ins>
          </w:p>
          <w:p w:rsidR="001071EA" w:rsidRPr="00676D92" w:rsidRDefault="001071EA" w:rsidP="00D72763">
            <w:pPr>
              <w:pStyle w:val="TAN"/>
              <w:rPr>
                <w:ins w:id="847" w:author="Intel" w:date="2019-01-31T11:20:00Z"/>
                <w:szCs w:val="18"/>
                <w:lang w:val="en-US"/>
              </w:rPr>
            </w:pPr>
            <w:ins w:id="848" w:author="Intel" w:date="2019-01-31T11:20:00Z">
              <w:r>
                <w:rPr>
                  <w:szCs w:val="18"/>
                </w:rPr>
                <w:t>NOTE 5</w:t>
              </w:r>
              <w:r w:rsidRPr="00676D92">
                <w:rPr>
                  <w:szCs w:val="18"/>
                </w:rPr>
                <w:t>:</w:t>
              </w:r>
              <w:r w:rsidRPr="00676D92">
                <w:rPr>
                  <w:szCs w:val="18"/>
                </w:rPr>
                <w:tab/>
                <w:t>The applicable frequencies for this limit are those that are enclosed in the RBs containing the DC frequency, or in the two RBs immediately adjacent to the DC frequency but excluding any allocated RB.</w:t>
              </w:r>
            </w:ins>
          </w:p>
          <w:p w:rsidR="001071EA" w:rsidRPr="006467F1" w:rsidRDefault="001071EA" w:rsidP="00D72763">
            <w:pPr>
              <w:pStyle w:val="TAN"/>
              <w:rPr>
                <w:ins w:id="849" w:author="Intel" w:date="2019-01-31T11:20:00Z"/>
                <w:position w:val="-5"/>
                <w:szCs w:val="18"/>
                <w:vertAlign w:val="subscript"/>
              </w:rPr>
            </w:pPr>
            <w:ins w:id="850" w:author="Intel" w:date="2019-01-31T11:20:00Z">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676D92">
                <w:rPr>
                  <w:szCs w:val="18"/>
                </w:rPr>
                <w:t xml:space="preserve"> is the Transmission Bandwidth </w:t>
              </w:r>
              <w:r>
                <w:rPr>
                  <w:szCs w:val="18"/>
                </w:rPr>
                <w:t xml:space="preserve">for kth allocated component carrier </w:t>
              </w:r>
              <w:r w:rsidRPr="00676D92">
                <w:rPr>
                  <w:szCs w:val="18"/>
                </w:rPr>
                <w:t>(see Figure 5.3.3-1).</w:t>
              </w:r>
            </w:ins>
          </w:p>
          <w:p w:rsidR="001071EA" w:rsidRPr="00676D92" w:rsidRDefault="001071EA" w:rsidP="00D72763">
            <w:pPr>
              <w:pStyle w:val="TAN"/>
              <w:rPr>
                <w:ins w:id="851" w:author="Intel" w:date="2019-01-31T11:20:00Z"/>
                <w:szCs w:val="18"/>
                <w:lang w:val="en-US"/>
              </w:rPr>
            </w:pPr>
            <w:ins w:id="852" w:author="Intel" w:date="2019-01-31T11:20:00Z">
              <w:r>
                <w:rPr>
                  <w:szCs w:val="18"/>
                </w:rPr>
                <w:t>NOTE 7</w:t>
              </w:r>
              <w:r w:rsidRPr="00676D92">
                <w:rPr>
                  <w:szCs w:val="18"/>
                </w:rPr>
                <w:t>:</w:t>
              </w:r>
              <w:r w:rsidRPr="00676D92">
                <w:rPr>
                  <w:szCs w:val="18"/>
                </w:rPr>
                <w:tab/>
                <w:t>EVM s the limit for the modulation format used in the allocated RBs.</w:t>
              </w:r>
            </w:ins>
          </w:p>
          <w:p w:rsidR="001071EA" w:rsidRPr="00676D92" w:rsidRDefault="001071EA" w:rsidP="00D72763">
            <w:pPr>
              <w:pStyle w:val="TAN"/>
              <w:rPr>
                <w:ins w:id="853" w:author="Intel" w:date="2019-01-31T11:20:00Z"/>
                <w:szCs w:val="18"/>
                <w:lang w:val="en-US"/>
              </w:rPr>
            </w:pPr>
            <w:ins w:id="854" w:author="Intel" w:date="2019-01-31T11:20:00Z">
              <w:r>
                <w:rPr>
                  <w:szCs w:val="18"/>
                </w:rPr>
                <w:t>NOTE 8</w:t>
              </w:r>
              <w:r w:rsidRPr="00676D92">
                <w:rPr>
                  <w:szCs w:val="18"/>
                </w:rPr>
                <w:t>:</w:t>
              </w:r>
              <w:r w:rsidRPr="00676D92">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676D92">
                <w:rPr>
                  <w:szCs w:val="18"/>
                </w:rPr>
                <w:t xml:space="preserve"> = -1 for the first adjacent RB outside of the allocated bandwidth</w:t>
              </w:r>
              <w:r>
                <w:rPr>
                  <w:szCs w:val="18"/>
                </w:rPr>
                <w:t xml:space="preserve">), and </w:t>
              </w:r>
              <w:r w:rsidRPr="006467F1">
                <w:rPr>
                  <w:szCs w:val="18"/>
                </w:rPr>
                <w:t>may take non-integer</w:t>
              </w:r>
              <w:r>
                <w:rPr>
                  <w:szCs w:val="18"/>
                </w:rPr>
                <w:t xml:space="preserve"> </w:t>
              </w:r>
              <w:r w:rsidRPr="006467F1">
                <w:rPr>
                  <w:szCs w:val="18"/>
                </w:rPr>
                <w:t>values when the carrier spacing between the CCs is not a multiple of RB</w:t>
              </w:r>
              <w:r>
                <w:rPr>
                  <w:szCs w:val="18"/>
                </w:rPr>
                <w:t>.</w:t>
              </w:r>
            </w:ins>
          </w:p>
          <w:p w:rsidR="001071EA" w:rsidRPr="00676D92" w:rsidRDefault="001071EA" w:rsidP="00D72763">
            <w:pPr>
              <w:pStyle w:val="TAN"/>
              <w:rPr>
                <w:ins w:id="855" w:author="Intel" w:date="2019-01-31T11:20:00Z"/>
                <w:szCs w:val="18"/>
                <w:lang w:val="en-US"/>
              </w:rPr>
            </w:pPr>
            <w:ins w:id="856" w:author="Intel" w:date="2019-01-31T11:20:00Z">
              <w:r>
                <w:rPr>
                  <w:szCs w:val="18"/>
                </w:rPr>
                <w:t>NOTE 9</w:t>
              </w:r>
              <w:r w:rsidRPr="00676D92">
                <w:rPr>
                  <w:szCs w:val="18"/>
                </w:rPr>
                <w:t>:</w:t>
              </w:r>
              <w:r w:rsidRPr="00676D92">
                <w:rPr>
                  <w:szCs w:val="18"/>
                </w:rPr>
                <w:tab/>
                <w:t>P</w:t>
              </w:r>
              <w:r w:rsidRPr="00676D92">
                <w:rPr>
                  <w:position w:val="-5"/>
                  <w:szCs w:val="18"/>
                  <w:vertAlign w:val="subscript"/>
                </w:rPr>
                <w:t>RB</w:t>
              </w:r>
              <w:r w:rsidRPr="00676D92">
                <w:rPr>
                  <w:szCs w:val="18"/>
                </w:rPr>
                <w:t xml:space="preserve"> is the transmitted power per allocated RB, measured in </w:t>
              </w:r>
              <w:proofErr w:type="spellStart"/>
              <w:r w:rsidRPr="00676D92">
                <w:rPr>
                  <w:szCs w:val="18"/>
                </w:rPr>
                <w:t>dBm</w:t>
              </w:r>
              <w:proofErr w:type="spellEnd"/>
              <w:r w:rsidRPr="00676D92">
                <w:rPr>
                  <w:szCs w:val="18"/>
                </w:rPr>
                <w:t>.</w:t>
              </w:r>
            </w:ins>
          </w:p>
          <w:p w:rsidR="001071EA" w:rsidRPr="00676D92" w:rsidRDefault="001071EA" w:rsidP="00D72763">
            <w:pPr>
              <w:pStyle w:val="TAN"/>
              <w:rPr>
                <w:ins w:id="857" w:author="Intel" w:date="2019-01-31T11:20:00Z"/>
                <w:rFonts w:cs="Arial"/>
              </w:rPr>
            </w:pPr>
            <w:ins w:id="858" w:author="Intel" w:date="2019-01-31T11:20:00Z">
              <w:r>
                <w:rPr>
                  <w:szCs w:val="18"/>
                </w:rPr>
                <w:t>NOTE 10</w:t>
              </w:r>
              <w:r w:rsidRPr="00676D92">
                <w:rPr>
                  <w:szCs w:val="18"/>
                </w:rPr>
                <w:t>:</w:t>
              </w:r>
              <w:r w:rsidRPr="00676D92">
                <w:rPr>
                  <w:szCs w:val="18"/>
                </w:rPr>
                <w:tab/>
                <w:t xml:space="preserve">All powers are EIRP in </w:t>
              </w:r>
              <w:r w:rsidRPr="00676D92">
                <w:rPr>
                  <w:szCs w:val="18"/>
                  <w:lang w:eastAsia="ja-JP"/>
                </w:rPr>
                <w:t>beam peak direction.</w:t>
              </w:r>
            </w:ins>
          </w:p>
        </w:tc>
      </w:tr>
    </w:tbl>
    <w:p w:rsidR="001071EA" w:rsidRPr="006F3E36" w:rsidRDefault="001071EA" w:rsidP="006F3E36">
      <w:pPr>
        <w:pStyle w:val="Guidance"/>
        <w:rPr>
          <w:i w:val="0"/>
        </w:rPr>
      </w:pP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034" w:rsidRDefault="006D5034">
      <w:r>
        <w:separator/>
      </w:r>
    </w:p>
  </w:endnote>
  <w:endnote w:type="continuationSeparator" w:id="0">
    <w:p w:rsidR="006D5034" w:rsidRDefault="006D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034" w:rsidRDefault="006D5034">
      <w:r>
        <w:separator/>
      </w:r>
    </w:p>
  </w:footnote>
  <w:footnote w:type="continuationSeparator" w:id="0">
    <w:p w:rsidR="006D5034" w:rsidRDefault="006D5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72D48"/>
    <w:multiLevelType w:val="hybridMultilevel"/>
    <w:tmpl w:val="74265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F4BAE"/>
    <w:multiLevelType w:val="hybridMultilevel"/>
    <w:tmpl w:val="53DEC4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85F53"/>
    <w:multiLevelType w:val="hybridMultilevel"/>
    <w:tmpl w:val="8AB26EC4"/>
    <w:lvl w:ilvl="0" w:tplc="9C7E0C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471A53"/>
    <w:multiLevelType w:val="hybridMultilevel"/>
    <w:tmpl w:val="A45022F6"/>
    <w:lvl w:ilvl="0" w:tplc="8DE2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46C2"/>
    <w:rsid w:val="0003568C"/>
    <w:rsid w:val="00071ECF"/>
    <w:rsid w:val="000A3DA5"/>
    <w:rsid w:val="000A6394"/>
    <w:rsid w:val="000B7FED"/>
    <w:rsid w:val="000C038A"/>
    <w:rsid w:val="000C6598"/>
    <w:rsid w:val="001071EA"/>
    <w:rsid w:val="00111D3F"/>
    <w:rsid w:val="00123FFA"/>
    <w:rsid w:val="00145D43"/>
    <w:rsid w:val="00151523"/>
    <w:rsid w:val="00192C46"/>
    <w:rsid w:val="001A08B3"/>
    <w:rsid w:val="001A7B60"/>
    <w:rsid w:val="001B18A5"/>
    <w:rsid w:val="001B52F0"/>
    <w:rsid w:val="001B7A65"/>
    <w:rsid w:val="001E41F3"/>
    <w:rsid w:val="0021091A"/>
    <w:rsid w:val="0021666D"/>
    <w:rsid w:val="0026004D"/>
    <w:rsid w:val="002640DD"/>
    <w:rsid w:val="00275D12"/>
    <w:rsid w:val="002826A6"/>
    <w:rsid w:val="00284FEB"/>
    <w:rsid w:val="002860C4"/>
    <w:rsid w:val="002B5741"/>
    <w:rsid w:val="00305409"/>
    <w:rsid w:val="00321C27"/>
    <w:rsid w:val="00332190"/>
    <w:rsid w:val="003609EF"/>
    <w:rsid w:val="0036231A"/>
    <w:rsid w:val="00374DD4"/>
    <w:rsid w:val="003C5A2C"/>
    <w:rsid w:val="003D7DF3"/>
    <w:rsid w:val="003E1A36"/>
    <w:rsid w:val="00401D05"/>
    <w:rsid w:val="00402C99"/>
    <w:rsid w:val="00410371"/>
    <w:rsid w:val="0041157A"/>
    <w:rsid w:val="004242F1"/>
    <w:rsid w:val="004805B6"/>
    <w:rsid w:val="004B75B7"/>
    <w:rsid w:val="004D3330"/>
    <w:rsid w:val="004E0C23"/>
    <w:rsid w:val="0051580D"/>
    <w:rsid w:val="00521E7D"/>
    <w:rsid w:val="00547111"/>
    <w:rsid w:val="00592D74"/>
    <w:rsid w:val="005C1AC9"/>
    <w:rsid w:val="005D451D"/>
    <w:rsid w:val="005E2C44"/>
    <w:rsid w:val="00621188"/>
    <w:rsid w:val="006257ED"/>
    <w:rsid w:val="006467F1"/>
    <w:rsid w:val="00695808"/>
    <w:rsid w:val="006A5BFB"/>
    <w:rsid w:val="006A7DA6"/>
    <w:rsid w:val="006A7E7B"/>
    <w:rsid w:val="006B46FB"/>
    <w:rsid w:val="006D5034"/>
    <w:rsid w:val="006E21FB"/>
    <w:rsid w:val="006F1B74"/>
    <w:rsid w:val="006F3E36"/>
    <w:rsid w:val="00716721"/>
    <w:rsid w:val="00720719"/>
    <w:rsid w:val="00724133"/>
    <w:rsid w:val="00724155"/>
    <w:rsid w:val="00747520"/>
    <w:rsid w:val="00786C7F"/>
    <w:rsid w:val="00792342"/>
    <w:rsid w:val="007977A8"/>
    <w:rsid w:val="007B512A"/>
    <w:rsid w:val="007C2097"/>
    <w:rsid w:val="007C35BB"/>
    <w:rsid w:val="007D6A07"/>
    <w:rsid w:val="007F7259"/>
    <w:rsid w:val="008040A8"/>
    <w:rsid w:val="00821CF5"/>
    <w:rsid w:val="008275A7"/>
    <w:rsid w:val="008279FA"/>
    <w:rsid w:val="008626E7"/>
    <w:rsid w:val="00870EE7"/>
    <w:rsid w:val="00882D28"/>
    <w:rsid w:val="0089117A"/>
    <w:rsid w:val="008A45A6"/>
    <w:rsid w:val="008C58C7"/>
    <w:rsid w:val="008F3E0A"/>
    <w:rsid w:val="008F686C"/>
    <w:rsid w:val="0091460B"/>
    <w:rsid w:val="009148DE"/>
    <w:rsid w:val="00921DAF"/>
    <w:rsid w:val="00933559"/>
    <w:rsid w:val="009777D9"/>
    <w:rsid w:val="00991B88"/>
    <w:rsid w:val="009A5753"/>
    <w:rsid w:val="009A579D"/>
    <w:rsid w:val="009E3297"/>
    <w:rsid w:val="009F734F"/>
    <w:rsid w:val="00A246B6"/>
    <w:rsid w:val="00A47E70"/>
    <w:rsid w:val="00A50CF0"/>
    <w:rsid w:val="00A75CF6"/>
    <w:rsid w:val="00A7671C"/>
    <w:rsid w:val="00AA2CBC"/>
    <w:rsid w:val="00AC5820"/>
    <w:rsid w:val="00AD1CD8"/>
    <w:rsid w:val="00AE112E"/>
    <w:rsid w:val="00B0371E"/>
    <w:rsid w:val="00B1400A"/>
    <w:rsid w:val="00B20817"/>
    <w:rsid w:val="00B258BB"/>
    <w:rsid w:val="00B6322C"/>
    <w:rsid w:val="00B67B97"/>
    <w:rsid w:val="00B968C8"/>
    <w:rsid w:val="00BA3EC5"/>
    <w:rsid w:val="00BA51D9"/>
    <w:rsid w:val="00BB5DFC"/>
    <w:rsid w:val="00BD279D"/>
    <w:rsid w:val="00BD6BB8"/>
    <w:rsid w:val="00C13CAF"/>
    <w:rsid w:val="00C66BA2"/>
    <w:rsid w:val="00C95985"/>
    <w:rsid w:val="00CC5026"/>
    <w:rsid w:val="00CC68D0"/>
    <w:rsid w:val="00CD49F9"/>
    <w:rsid w:val="00D03F9A"/>
    <w:rsid w:val="00D05F11"/>
    <w:rsid w:val="00D06D51"/>
    <w:rsid w:val="00D24991"/>
    <w:rsid w:val="00D25215"/>
    <w:rsid w:val="00D50255"/>
    <w:rsid w:val="00D5278C"/>
    <w:rsid w:val="00DA46DB"/>
    <w:rsid w:val="00DA5FE4"/>
    <w:rsid w:val="00DE34CF"/>
    <w:rsid w:val="00E041B0"/>
    <w:rsid w:val="00E13F3D"/>
    <w:rsid w:val="00E34898"/>
    <w:rsid w:val="00EB09B7"/>
    <w:rsid w:val="00EE7D7C"/>
    <w:rsid w:val="00EF083B"/>
    <w:rsid w:val="00F230CD"/>
    <w:rsid w:val="00F25D98"/>
    <w:rsid w:val="00F300FB"/>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F3E36"/>
    <w:pPr>
      <w:overflowPunct w:val="0"/>
      <w:autoSpaceDE w:val="0"/>
      <w:autoSpaceDN w:val="0"/>
      <w:adjustRightInd w:val="0"/>
      <w:textAlignment w:val="baseline"/>
    </w:pPr>
    <w:rPr>
      <w:i/>
      <w:color w:val="0000FF"/>
    </w:rPr>
  </w:style>
  <w:style w:type="character" w:customStyle="1" w:styleId="TACChar">
    <w:name w:val="TAC Char"/>
    <w:link w:val="TAC"/>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rsid w:val="00B0371E"/>
    <w:rPr>
      <w:rFonts w:ascii="Arial" w:hAnsi="Arial"/>
      <w:sz w:val="18"/>
      <w:lang w:val="en-GB" w:eastAsia="en-US"/>
    </w:rPr>
  </w:style>
  <w:style w:type="character" w:styleId="PlaceholderText">
    <w:name w:val="Placeholder Text"/>
    <w:basedOn w:val="DefaultParagraphFont"/>
    <w:uiPriority w:val="99"/>
    <w:semiHidden/>
    <w:rsid w:val="00321C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A86DB-2FDC-4CA0-982A-367143091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3223</Words>
  <Characters>16277</Characters>
  <Application>Microsoft Office Word</Application>
  <DocSecurity>0</DocSecurity>
  <Lines>651</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7</cp:revision>
  <cp:lastPrinted>1900-01-01T08:00:00Z</cp:lastPrinted>
  <dcterms:created xsi:type="dcterms:W3CDTF">2019-01-31T07:19:00Z</dcterms:created>
  <dcterms:modified xsi:type="dcterms:W3CDTF">2019-02-14T22:31:00Z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bdc6e844-fa26-41f4-bbf7-b3b2b7128047</vt:lpwstr>
  </property>
  <property fmtid="{D5CDD505-2E9C-101B-9397-08002B2CF9AE}" pid="22" name="CTP_TimeStamp">
    <vt:lpwstr>2019-02-14 22:31:28Z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